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A1982" w14:textId="11F08A43" w:rsidR="00787AF6" w:rsidRDefault="00787AF6" w:rsidP="00787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8F2263">
        <w:rPr>
          <w:b/>
          <w:noProof/>
          <w:sz w:val="24"/>
        </w:rPr>
        <w:t>306</w:t>
      </w:r>
      <w:bookmarkStart w:id="1" w:name="_GoBack"/>
      <w:bookmarkEnd w:id="1"/>
    </w:p>
    <w:p w14:paraId="29014A39" w14:textId="77777777" w:rsidR="00787AF6" w:rsidRDefault="00787AF6" w:rsidP="00787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61E7EF4" w14:textId="77777777" w:rsidR="000E76A6" w:rsidRPr="00787AF6" w:rsidRDefault="000E76A6" w:rsidP="000E76A6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AF92325" w14:textId="77777777" w:rsidR="000E76A6" w:rsidRDefault="000E76A6" w:rsidP="000E76A6">
      <w:pPr>
        <w:pStyle w:val="CRCoverPage"/>
        <w:outlineLvl w:val="0"/>
        <w:rPr>
          <w:b/>
          <w:sz w:val="24"/>
        </w:rPr>
      </w:pPr>
    </w:p>
    <w:p w14:paraId="32C60760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7215CBE8" w14:textId="067E23CD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Update </w:t>
      </w:r>
      <w:r w:rsidR="009808B6">
        <w:rPr>
          <w:rFonts w:ascii="Arial" w:hAnsi="Arial" w:cs="Arial"/>
          <w:b/>
          <w:bCs/>
          <w:lang w:val="en-US"/>
        </w:rPr>
        <w:t>the MF service</w:t>
      </w:r>
      <w:r w:rsidR="00587DF3">
        <w:rPr>
          <w:rFonts w:ascii="Arial" w:hAnsi="Arial" w:cs="Arial"/>
          <w:b/>
          <w:bCs/>
          <w:lang w:val="en-US"/>
        </w:rPr>
        <w:t xml:space="preserve"> to support AR</w:t>
      </w:r>
    </w:p>
    <w:p w14:paraId="493C81E9" w14:textId="12CF7C0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29.176 0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620DC3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3150A096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6.2.18</w:t>
      </w:r>
    </w:p>
    <w:p w14:paraId="7D2D6544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192EC8B" w14:textId="77777777" w:rsidR="000E76A6" w:rsidRPr="006B5418" w:rsidRDefault="000E76A6" w:rsidP="000E76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8980AB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219D06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035BCBD2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D8DD5EB" w14:textId="393DEC93" w:rsidR="002F0400" w:rsidRDefault="00270C1A" w:rsidP="005D2F27">
      <w:pPr>
        <w:rPr>
          <w:lang w:val="en-US" w:eastAsia="zh-CN"/>
        </w:rPr>
      </w:pPr>
      <w:r>
        <w:rPr>
          <w:lang w:val="en-US" w:eastAsia="zh-CN"/>
        </w:rPr>
        <w:t xml:space="preserve">As defined in TS 23.228 AC.9.2.2, MF </w:t>
      </w:r>
      <w:r w:rsidR="00620DC3">
        <w:rPr>
          <w:lang w:val="en-US" w:eastAsia="zh-CN"/>
        </w:rPr>
        <w:t xml:space="preserve">shall support the </w:t>
      </w:r>
      <w:r>
        <w:rPr>
          <w:lang w:val="en-US" w:eastAsia="zh-CN"/>
        </w:rPr>
        <w:t>functionality</w:t>
      </w:r>
      <w:r w:rsidR="00620DC3">
        <w:rPr>
          <w:lang w:val="en-US" w:eastAsia="zh-CN"/>
        </w:rPr>
        <w:t xml:space="preserve"> of AR</w:t>
      </w:r>
      <w:r w:rsidR="005D2F27">
        <w:rPr>
          <w:lang w:val="en-US" w:eastAsia="zh-CN"/>
        </w:rPr>
        <w:t xml:space="preserve"> and the MF service is updated to support AR.</w:t>
      </w:r>
    </w:p>
    <w:p w14:paraId="63476CDE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62870D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87CD88C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88C2571" w14:textId="56263362" w:rsidR="000E76A6" w:rsidRDefault="000E76A6" w:rsidP="000E76A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29.176. </w:t>
      </w:r>
    </w:p>
    <w:p w14:paraId="5A1CD51D" w14:textId="3C710282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22C44017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818D85" w14:textId="4E32827C" w:rsidR="00E177EA" w:rsidRPr="004D3578" w:rsidRDefault="00E177EA" w:rsidP="00E177EA">
      <w:pPr>
        <w:pStyle w:val="2"/>
      </w:pPr>
      <w:bookmarkStart w:id="2" w:name="_Toc510696583"/>
      <w:bookmarkStart w:id="3" w:name="_Toc35971375"/>
      <w:bookmarkStart w:id="4" w:name="_Toc136075424"/>
      <w:r w:rsidRPr="004D3578">
        <w:t>3.3</w:t>
      </w:r>
      <w:r w:rsidRPr="004D3578">
        <w:tab/>
        <w:t>Abbreviations</w:t>
      </w:r>
      <w:bookmarkEnd w:id="2"/>
      <w:bookmarkEnd w:id="3"/>
      <w:bookmarkEnd w:id="4"/>
    </w:p>
    <w:p w14:paraId="6F1F28CA" w14:textId="77777777" w:rsidR="00E177EA" w:rsidRPr="004D3578" w:rsidRDefault="00E177EA" w:rsidP="00E177E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EC6AD2D" w14:textId="3C6A8D97" w:rsidR="00270C1A" w:rsidRDefault="00270C1A" w:rsidP="00E177EA">
      <w:pPr>
        <w:pStyle w:val="EW"/>
        <w:rPr>
          <w:ins w:id="5" w:author="Jimengdi" w:date="2023-07-05T14:35:00Z"/>
          <w:lang w:eastAsia="zh-CN"/>
        </w:rPr>
      </w:pPr>
      <w:ins w:id="6" w:author="Jimengdi" w:date="2023-07-05T14:35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R</w:t>
        </w:r>
        <w:r>
          <w:rPr>
            <w:lang w:eastAsia="zh-CN"/>
          </w:rPr>
          <w:tab/>
          <w:t xml:space="preserve">Augmented </w:t>
        </w:r>
      </w:ins>
      <w:ins w:id="7" w:author="Jimengdi" w:date="2023-07-05T14:36:00Z">
        <w:r>
          <w:rPr>
            <w:lang w:eastAsia="zh-CN"/>
          </w:rPr>
          <w:t>Reality</w:t>
        </w:r>
      </w:ins>
    </w:p>
    <w:p w14:paraId="196CC8CB" w14:textId="3C6A8D97" w:rsidR="00E177EA" w:rsidRDefault="00E177EA" w:rsidP="00E177EA">
      <w:pPr>
        <w:pStyle w:val="EW"/>
      </w:pPr>
      <w:r>
        <w:t>DC</w:t>
      </w:r>
      <w:r>
        <w:tab/>
        <w:t>Data Channel</w:t>
      </w:r>
    </w:p>
    <w:p w14:paraId="7D5FCD83" w14:textId="77777777" w:rsidR="00E177EA" w:rsidRDefault="00E177EA" w:rsidP="00E177EA">
      <w:pPr>
        <w:pStyle w:val="EW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CMF</w:t>
      </w:r>
      <w:r>
        <w:rPr>
          <w:lang w:eastAsia="zh-CN"/>
        </w:rPr>
        <w:tab/>
        <w:t>Data Channel Media Function</w:t>
      </w:r>
      <w:r w:rsidRPr="00050AF2">
        <w:rPr>
          <w:lang w:eastAsia="zh-CN"/>
        </w:rPr>
        <w:t xml:space="preserve"> </w:t>
      </w:r>
    </w:p>
    <w:p w14:paraId="5F5C1C84" w14:textId="77777777" w:rsidR="00E177EA" w:rsidRPr="005562D7" w:rsidRDefault="00E177EA" w:rsidP="00E177EA">
      <w:pPr>
        <w:pStyle w:val="EW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MS AS</w:t>
      </w:r>
      <w:r>
        <w:rPr>
          <w:lang w:eastAsia="zh-CN"/>
        </w:rPr>
        <w:tab/>
        <w:t>IP Multimedia Subsystem Application Server</w:t>
      </w:r>
    </w:p>
    <w:p w14:paraId="67B421C5" w14:textId="77777777" w:rsidR="00AB2BE8" w:rsidRPr="006B5418" w:rsidRDefault="00AB2BE8" w:rsidP="00AB2BE8">
      <w:pPr>
        <w:rPr>
          <w:rFonts w:ascii="Arial" w:hAnsi="Arial" w:cs="Arial"/>
          <w:b/>
          <w:sz w:val="28"/>
          <w:szCs w:val="28"/>
          <w:lang w:val="en-US"/>
        </w:rPr>
      </w:pPr>
    </w:p>
    <w:p w14:paraId="04806540" w14:textId="61E677FC" w:rsidR="00AB2BE8" w:rsidRDefault="00AB2BE8" w:rsidP="00AB2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75638C" w14:textId="77777777" w:rsidR="00E177EA" w:rsidRDefault="00E177EA" w:rsidP="00E177EA">
      <w:pPr>
        <w:pStyle w:val="Guidance"/>
        <w:rPr>
          <w:lang w:val="en-US"/>
        </w:rPr>
      </w:pPr>
    </w:p>
    <w:p w14:paraId="0F6D80BA" w14:textId="77777777" w:rsidR="00E177EA" w:rsidRDefault="00E177EA" w:rsidP="00E177EA">
      <w:pPr>
        <w:pStyle w:val="30"/>
      </w:pPr>
      <w:bookmarkStart w:id="8" w:name="_Toc510696588"/>
      <w:bookmarkStart w:id="9" w:name="_Toc35971380"/>
      <w:bookmarkStart w:id="10" w:name="_Toc136075429"/>
      <w:r>
        <w:t>5.2.1</w:t>
      </w:r>
      <w:r>
        <w:tab/>
        <w:t>Service Description</w:t>
      </w:r>
      <w:bookmarkEnd w:id="8"/>
      <w:bookmarkEnd w:id="9"/>
      <w:bookmarkEnd w:id="10"/>
    </w:p>
    <w:p w14:paraId="76F026E6" w14:textId="12D887D0" w:rsidR="00E177EA" w:rsidRDefault="00E177EA" w:rsidP="00E177E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Ndcmf_MRM</w:t>
      </w:r>
      <w:proofErr w:type="spellEnd"/>
      <w:r>
        <w:rPr>
          <w:lang w:eastAsia="zh-CN"/>
        </w:rPr>
        <w:t xml:space="preserve"> service as defined in 3GPP</w:t>
      </w:r>
      <w:r>
        <w:rPr>
          <w:lang w:val="en-US" w:eastAsia="zh-CN"/>
        </w:rPr>
        <w:t> TS 23.228 [14] is provided by the Data Channel Media Function (</w:t>
      </w:r>
      <w:r>
        <w:rPr>
          <w:rFonts w:hint="eastAsia"/>
          <w:lang w:val="en-US" w:eastAsia="zh-CN"/>
        </w:rPr>
        <w:t>DC</w:t>
      </w:r>
      <w:r>
        <w:rPr>
          <w:lang w:val="en-US" w:eastAsia="zh-CN"/>
        </w:rPr>
        <w:t xml:space="preserve">MF). </w:t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is service enables the consumer to create, update and delete media resources. </w:t>
      </w:r>
      <w:ins w:id="11" w:author="Jimengdi" w:date="2023-07-19T16:09:00Z">
        <w:r w:rsidR="00002D64">
          <w:rPr>
            <w:lang w:val="en-US" w:eastAsia="zh-CN"/>
          </w:rPr>
          <w:t>Data Channel (DC) and Augmented Reality (AR) are two capabilities supported by MF.</w:t>
        </w:r>
      </w:ins>
    </w:p>
    <w:p w14:paraId="761142C2" w14:textId="77777777" w:rsidR="00E177EA" w:rsidRDefault="00E177EA" w:rsidP="00E177EA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represents a media context including one or multiple media terminations. A media termination includes media resources for one or multiple medias on the Mb interface. When a media pass through the DCMF, there is one termination for the input stream and one termination for the output stream.</w:t>
      </w:r>
    </w:p>
    <w:p w14:paraId="365E0B1E" w14:textId="77777777" w:rsidR="00A209F2" w:rsidRPr="0060023F" w:rsidRDefault="00A209F2" w:rsidP="00E177EA"/>
    <w:p w14:paraId="7DB96BAE" w14:textId="77777777" w:rsidR="00A209F2" w:rsidRDefault="00A209F2" w:rsidP="00A2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9D9ABA" w14:textId="77777777" w:rsidR="00E177EA" w:rsidRPr="00D93024" w:rsidRDefault="00E177EA" w:rsidP="00E177EA"/>
    <w:p w14:paraId="6945C52F" w14:textId="77777777" w:rsidR="00E177EA" w:rsidRDefault="00E177EA" w:rsidP="00E177EA">
      <w:pPr>
        <w:pStyle w:val="50"/>
      </w:pPr>
      <w:bookmarkStart w:id="12" w:name="_Toc510696593"/>
      <w:bookmarkStart w:id="13" w:name="_Toc35971385"/>
      <w:bookmarkStart w:id="14" w:name="_Toc136075434"/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12"/>
      <w:bookmarkEnd w:id="13"/>
      <w:bookmarkEnd w:id="14"/>
    </w:p>
    <w:p w14:paraId="34AA8067" w14:textId="77777777" w:rsidR="00E177EA" w:rsidRDefault="00E177EA" w:rsidP="00E177E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dcmf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 6.1.3.2.</w:t>
      </w:r>
    </w:p>
    <w:p w14:paraId="62D0CC4B" w14:textId="283C9766" w:rsidR="00E177EA" w:rsidRPr="005C0A97" w:rsidRDefault="00E177EA" w:rsidP="00E177EA">
      <w:pPr>
        <w:pStyle w:val="TH"/>
        <w:rPr>
          <w:lang w:eastAsia="ko-KR"/>
        </w:rPr>
      </w:pPr>
      <w:r w:rsidRPr="003B2883">
        <w:object w:dxaOrig="8707" w:dyaOrig="2134" w14:anchorId="402C4A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9pt;height:106.45pt" o:ole="">
            <v:imagedata r:id="rId9" o:title=""/>
          </v:shape>
          <o:OLEObject Type="Embed" ProgID="Visio.Drawing.11" ShapeID="_x0000_i1025" DrawAspect="Content" ObjectID="_1753259362" r:id="rId10"/>
        </w:object>
      </w:r>
      <w:r w:rsidRPr="003B2883">
        <w:fldChar w:fldCharType="begin"/>
      </w:r>
      <w:r w:rsidRPr="003B2883">
        <w:fldChar w:fldCharType="end"/>
      </w:r>
    </w:p>
    <w:p w14:paraId="7F3A358E" w14:textId="77777777" w:rsidR="00E177EA" w:rsidRPr="003B2883" w:rsidRDefault="00E177EA" w:rsidP="00E177EA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77258065" w14:textId="77777777" w:rsidR="00E177EA" w:rsidRDefault="00E177EA" w:rsidP="00E177EA">
      <w:pPr>
        <w:pStyle w:val="B1"/>
        <w:numPr>
          <w:ilvl w:val="0"/>
          <w:numId w:val="22"/>
        </w:numPr>
      </w:pP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DCMF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 </w:t>
      </w:r>
    </w:p>
    <w:p w14:paraId="74BB8D9C" w14:textId="77777777" w:rsidR="00E177EA" w:rsidRDefault="00E177EA" w:rsidP="00E177EA">
      <w:pPr>
        <w:ind w:leftChars="300" w:left="6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NF service consumer shall include the following information in the HTTP message body:</w:t>
      </w:r>
    </w:p>
    <w:p w14:paraId="5A34A1AA" w14:textId="7A2E8A49" w:rsidR="00E177EA" w:rsidRDefault="00E177EA" w:rsidP="00E177EA">
      <w:pPr>
        <w:pStyle w:val="af8"/>
        <w:numPr>
          <w:ilvl w:val="0"/>
          <w:numId w:val="21"/>
        </w:numPr>
        <w:ind w:leftChars="300" w:left="960" w:rightChars="100" w:right="200" w:firstLineChars="0"/>
        <w:rPr>
          <w:lang w:eastAsia="zh-CN"/>
        </w:rPr>
      </w:pPr>
      <w:r>
        <w:rPr>
          <w:lang w:eastAsia="zh-CN"/>
        </w:rPr>
        <w:t>List of termination descriptions;</w:t>
      </w:r>
    </w:p>
    <w:p w14:paraId="302AEAAC" w14:textId="667C0469" w:rsidR="00E177EA" w:rsidRDefault="00E177EA" w:rsidP="00E177EA">
      <w:pPr>
        <w:pStyle w:val="B3"/>
        <w:ind w:leftChars="480" w:left="960" w:firstLine="0"/>
      </w:pPr>
      <w:r>
        <w:t>-</w:t>
      </w:r>
      <w:r>
        <w:tab/>
        <w:t>List of media steam descriptions;</w:t>
      </w:r>
    </w:p>
    <w:p w14:paraId="3264BFDC" w14:textId="77777777" w:rsidR="00B90A96" w:rsidRDefault="00B90A96" w:rsidP="00B90A96">
      <w:pPr>
        <w:pStyle w:val="B3"/>
        <w:ind w:leftChars="625" w:left="1250"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ID, i.e. a unique identity of the media stream within the media context instance;</w:t>
      </w:r>
    </w:p>
    <w:p w14:paraId="5E2125B3" w14:textId="77777777" w:rsidR="00B90A96" w:rsidRDefault="00B90A96" w:rsidP="00B90A96">
      <w:pPr>
        <w:pStyle w:val="B3"/>
        <w:ind w:leftChars="625" w:left="1250"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Mb specifications, i.e. the media stream IP address and port allocated at the remote endpoint, i.e. remote UE, remote network.</w:t>
      </w:r>
    </w:p>
    <w:p w14:paraId="38B02882" w14:textId="77777777" w:rsidR="00B90A96" w:rsidRDefault="00B90A96" w:rsidP="00B90A96">
      <w:pPr>
        <w:pStyle w:val="B3"/>
        <w:ind w:leftChars="625" w:left="1250"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</w:t>
      </w:r>
    </w:p>
    <w:p w14:paraId="4FD2DD3A" w14:textId="77777777" w:rsidR="00E177EA" w:rsidRDefault="00E177EA" w:rsidP="00E177EA">
      <w:pPr>
        <w:pStyle w:val="B3"/>
        <w:ind w:leftChars="625" w:left="1250"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</w:t>
      </w:r>
    </w:p>
    <w:p w14:paraId="677DCEE3" w14:textId="77777777" w:rsidR="00E177EA" w:rsidRDefault="00E177EA" w:rsidP="00E177EA">
      <w:pPr>
        <w:pStyle w:val="B3"/>
        <w:ind w:leftChars="767" w:left="1534"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type, e.g. DC, AR.</w:t>
      </w:r>
    </w:p>
    <w:p w14:paraId="6076CBFB" w14:textId="50C75741" w:rsidR="00E177EA" w:rsidRDefault="00E177EA" w:rsidP="00E177EA">
      <w:pPr>
        <w:pStyle w:val="B3"/>
        <w:ind w:leftChars="767" w:left="1534" w:firstLine="0"/>
        <w:rPr>
          <w:rFonts w:eastAsia="等线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If media resource type is set to </w:t>
      </w:r>
      <w:r w:rsidRPr="00D165ED">
        <w:rPr>
          <w:rFonts w:eastAsia="等线"/>
        </w:rPr>
        <w:t>"</w:t>
      </w:r>
      <w:r>
        <w:rPr>
          <w:rFonts w:eastAsia="等线"/>
        </w:rPr>
        <w:t>DC</w:t>
      </w:r>
      <w:r w:rsidRPr="00D165ED">
        <w:rPr>
          <w:rFonts w:eastAsia="等线"/>
        </w:rPr>
        <w:t>"</w:t>
      </w:r>
      <w:r>
        <w:rPr>
          <w:rFonts w:eastAsia="等线"/>
        </w:rPr>
        <w:t>, the media resource description shall include:</w:t>
      </w:r>
    </w:p>
    <w:p w14:paraId="487C3D24" w14:textId="2B63DF96" w:rsidR="00E177EA" w:rsidRDefault="00E177EA" w:rsidP="00E177EA">
      <w:pPr>
        <w:pStyle w:val="B3"/>
        <w:ind w:leftChars="909" w:left="2100" w:hangingChars="141" w:hanging="28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proxy configuration applicable to the media flow;</w:t>
      </w:r>
    </w:p>
    <w:p w14:paraId="61426990" w14:textId="77777777" w:rsidR="00E177EA" w:rsidRDefault="00E177EA" w:rsidP="00E177EA">
      <w:pPr>
        <w:pStyle w:val="B3"/>
        <w:ind w:leftChars="909" w:left="2100" w:hangingChars="141" w:hanging="28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MDC1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MDC2 media </w:t>
      </w:r>
      <w:r>
        <w:t>specification information to be applied on the media by the DCMF</w:t>
      </w:r>
      <w:r>
        <w:rPr>
          <w:lang w:eastAsia="zh-CN"/>
        </w:rPr>
        <w:t>;</w:t>
      </w:r>
    </w:p>
    <w:p w14:paraId="4BD8B133" w14:textId="08B2C946" w:rsidR="00E177EA" w:rsidRDefault="00E177EA" w:rsidP="00E177EA">
      <w:pPr>
        <w:pStyle w:val="B3"/>
        <w:ind w:leftChars="909" w:left="2100" w:hangingChars="141" w:hanging="28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Replacement HTTP URL allocated by the application layer representing the application list (e.g. graphical user interface) offered to the IMS subscriber via the MDC1 interface.</w:t>
      </w:r>
    </w:p>
    <w:p w14:paraId="5312BCFB" w14:textId="6A440E20" w:rsidR="00E177EA" w:rsidRDefault="00E177EA" w:rsidP="00E177EA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Data Channel Mapping and Configuration information when originating/terminating data channel media flows on the Mb interface.</w:t>
      </w:r>
    </w:p>
    <w:p w14:paraId="6E05ECB7" w14:textId="75C55788" w:rsidR="00653B4B" w:rsidRDefault="00E177EA" w:rsidP="00653B4B">
      <w:pPr>
        <w:pStyle w:val="B3"/>
        <w:ind w:leftChars="1059" w:left="2300" w:hangingChars="91" w:hanging="182"/>
        <w:rPr>
          <w:rStyle w:val="B1Char"/>
          <w:lang w:eastAsia="zh-CN"/>
        </w:rPr>
      </w:pPr>
      <w:r>
        <w:rPr>
          <w:rStyle w:val="B1Char"/>
        </w:rPr>
        <w:t>-</w:t>
      </w:r>
      <w:r>
        <w:rPr>
          <w:rStyle w:val="B1Char"/>
        </w:rPr>
        <w:tab/>
        <w:t>SCTP stream Id for the DC;</w:t>
      </w:r>
    </w:p>
    <w:p w14:paraId="4C0D34AC" w14:textId="7AD7156F" w:rsidR="00E177EA" w:rsidRPr="00096389" w:rsidRDefault="00E177EA" w:rsidP="00653B4B">
      <w:pPr>
        <w:pStyle w:val="B3"/>
        <w:ind w:leftChars="1059" w:left="2300" w:hangingChars="91" w:hanging="182"/>
        <w:rPr>
          <w:rStyle w:val="B1Char"/>
        </w:rPr>
      </w:pPr>
      <w:r>
        <w:rPr>
          <w:rStyle w:val="B1Char"/>
          <w:rFonts w:hint="eastAsia"/>
        </w:rPr>
        <w:t>-</w:t>
      </w:r>
      <w:r>
        <w:rPr>
          <w:rStyle w:val="B1Char"/>
        </w:rPr>
        <w:tab/>
        <w:t xml:space="preserve">subprotocol, order, </w:t>
      </w:r>
      <w:proofErr w:type="spellStart"/>
      <w:r>
        <w:rPr>
          <w:rStyle w:val="B1Char"/>
        </w:rPr>
        <w:t>maxRetry</w:t>
      </w:r>
      <w:proofErr w:type="spellEnd"/>
      <w:r>
        <w:rPr>
          <w:rStyle w:val="B1Char"/>
        </w:rPr>
        <w:t xml:space="preserve">, </w:t>
      </w:r>
      <w:proofErr w:type="spellStart"/>
      <w:r>
        <w:rPr>
          <w:rStyle w:val="B1Char"/>
        </w:rPr>
        <w:t>maxTime</w:t>
      </w:r>
      <w:proofErr w:type="spellEnd"/>
      <w:r>
        <w:rPr>
          <w:rStyle w:val="B1Char"/>
        </w:rPr>
        <w:t xml:space="preserve"> and priority may be included.</w:t>
      </w:r>
    </w:p>
    <w:p w14:paraId="31AA7D82" w14:textId="5366DE94" w:rsidR="00E177EA" w:rsidRPr="00096389" w:rsidRDefault="00E177EA" w:rsidP="00E177EA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Maximum Message Size</w:t>
      </w:r>
      <w:r>
        <w:rPr>
          <w:rStyle w:val="B1Char"/>
        </w:rPr>
        <w:t>, which represents</w:t>
      </w:r>
      <w:r w:rsidRPr="00096389">
        <w:rPr>
          <w:rStyle w:val="B1Char"/>
        </w:rPr>
        <w:t xml:space="preserve"> the maximum size to be expected. </w:t>
      </w:r>
    </w:p>
    <w:p w14:paraId="749DA197" w14:textId="180045BD" w:rsidR="00E177EA" w:rsidRPr="00096389" w:rsidRDefault="00E177EA" w:rsidP="00E177EA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Data Channel Port</w:t>
      </w:r>
      <w:r>
        <w:rPr>
          <w:rStyle w:val="B1Char"/>
        </w:rPr>
        <w:t xml:space="preserve">, which represents </w:t>
      </w:r>
      <w:r w:rsidRPr="00096389">
        <w:rPr>
          <w:rStyle w:val="B1Char"/>
        </w:rPr>
        <w:t>the port</w:t>
      </w:r>
      <w:r>
        <w:rPr>
          <w:rStyle w:val="B1Char"/>
        </w:rPr>
        <w:t xml:space="preserve"> of SCTP port</w:t>
      </w:r>
      <w:r w:rsidRPr="00096389">
        <w:rPr>
          <w:rStyle w:val="B1Char"/>
        </w:rPr>
        <w:t xml:space="preserve"> for the Data Channel.</w:t>
      </w:r>
    </w:p>
    <w:p w14:paraId="5E4D14FD" w14:textId="49D6C74A" w:rsidR="00E177EA" w:rsidRPr="00096389" w:rsidRDefault="00E177EA" w:rsidP="00E177EA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lastRenderedPageBreak/>
        <w:t>-</w:t>
      </w:r>
      <w:r w:rsidRPr="00096389">
        <w:rPr>
          <w:rStyle w:val="B1Char"/>
        </w:rPr>
        <w:tab/>
        <w:t>Security Setup</w:t>
      </w:r>
      <w:r>
        <w:rPr>
          <w:rStyle w:val="B1Char"/>
        </w:rPr>
        <w:t>, which</w:t>
      </w:r>
      <w:r w:rsidRPr="00096389">
        <w:rPr>
          <w:rStyle w:val="B1Char"/>
        </w:rPr>
        <w:t xml:space="preserve"> identifies the security setup of the DTLS connection.</w:t>
      </w:r>
    </w:p>
    <w:p w14:paraId="4E2B26EB" w14:textId="45CB2F06" w:rsidR="00E177EA" w:rsidRDefault="00E177EA" w:rsidP="00E177EA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Security Certificate Fingerprint</w:t>
      </w:r>
      <w:r>
        <w:rPr>
          <w:rStyle w:val="B1Char"/>
          <w:lang w:eastAsia="zh-CN"/>
        </w:rPr>
        <w:t>, which</w:t>
      </w:r>
      <w:r w:rsidRPr="00096389">
        <w:rPr>
          <w:rStyle w:val="B1Char"/>
        </w:rPr>
        <w:t xml:space="preserve"> identifies the security certificate fingerprint.</w:t>
      </w:r>
    </w:p>
    <w:p w14:paraId="3729F863" w14:textId="76E9DE45" w:rsidR="00D978FD" w:rsidRPr="00096389" w:rsidRDefault="00D978FD" w:rsidP="00E177EA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Security Transport Identity</w:t>
      </w:r>
      <w:r>
        <w:rPr>
          <w:rStyle w:val="B1Char"/>
        </w:rPr>
        <w:t>, which</w:t>
      </w:r>
      <w:r w:rsidRPr="00096389">
        <w:rPr>
          <w:rStyle w:val="B1Char"/>
        </w:rPr>
        <w:t xml:space="preserve"> identifies transport layer identity.</w:t>
      </w:r>
    </w:p>
    <w:p w14:paraId="791924FB" w14:textId="4DC59974" w:rsidR="00D978FD" w:rsidRDefault="00D978FD" w:rsidP="00D978FD">
      <w:pPr>
        <w:pStyle w:val="B3"/>
        <w:ind w:leftChars="767" w:left="1534" w:firstLine="0"/>
        <w:rPr>
          <w:ins w:id="15" w:author="Jimengdi" w:date="2023-07-31T16:37:00Z"/>
          <w:rFonts w:eastAsia="等线"/>
        </w:rPr>
      </w:pPr>
      <w:ins w:id="16" w:author="Jimengdi" w:date="2023-07-31T16:3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If media resource type is set to </w:t>
        </w:r>
        <w:r w:rsidRPr="00D978FD">
          <w:rPr>
            <w:lang w:eastAsia="zh-CN"/>
          </w:rPr>
          <w:t xml:space="preserve">"AR", the </w:t>
        </w:r>
      </w:ins>
      <w:ins w:id="17" w:author="Jimengdi" w:date="2023-07-31T16:39:00Z">
        <w:r w:rsidR="006C08A0">
          <w:rPr>
            <w:lang w:eastAsia="zh-CN"/>
          </w:rPr>
          <w:t xml:space="preserve">AR </w:t>
        </w:r>
      </w:ins>
      <w:ins w:id="18" w:author="Jimengdi" w:date="2023-07-31T16:37:00Z">
        <w:r w:rsidRPr="00D978FD">
          <w:rPr>
            <w:lang w:eastAsia="zh-CN"/>
          </w:rPr>
          <w:t>media resource description shall</w:t>
        </w:r>
      </w:ins>
      <w:ins w:id="19" w:author="Jimengdi" w:date="2023-07-31T16:39:00Z">
        <w:r w:rsidR="006C08A0">
          <w:rPr>
            <w:lang w:eastAsia="zh-CN"/>
          </w:rPr>
          <w:t xml:space="preserve"> be included, which</w:t>
        </w:r>
      </w:ins>
      <w:ins w:id="20" w:author="Jimengdi" w:date="2023-07-31T16:37:00Z">
        <w:r w:rsidRPr="00D978FD">
          <w:rPr>
            <w:lang w:eastAsia="zh-CN"/>
          </w:rPr>
          <w:t xml:space="preserve"> include</w:t>
        </w:r>
      </w:ins>
      <w:ins w:id="21" w:author="Jimengdi" w:date="2023-07-31T16:39:00Z">
        <w:r w:rsidR="00464C8C">
          <w:rPr>
            <w:lang w:eastAsia="zh-CN"/>
          </w:rPr>
          <w:t>s</w:t>
        </w:r>
      </w:ins>
      <w:ins w:id="22" w:author="Jimengdi" w:date="2023-07-31T16:37:00Z">
        <w:r w:rsidRPr="00D978FD">
          <w:rPr>
            <w:lang w:eastAsia="zh-CN"/>
          </w:rPr>
          <w:t>:</w:t>
        </w:r>
      </w:ins>
    </w:p>
    <w:p w14:paraId="3128C2A4" w14:textId="729D44CE" w:rsidR="005C0A97" w:rsidRPr="00D4764D" w:rsidRDefault="005C0A97" w:rsidP="005C0A97">
      <w:pPr>
        <w:pStyle w:val="B3"/>
        <w:ind w:leftChars="909" w:left="2100" w:hangingChars="141" w:hanging="282"/>
        <w:rPr>
          <w:ins w:id="23" w:author="Jimengdi" w:date="2023-07-05T14:44:00Z"/>
          <w:rStyle w:val="B1Char"/>
        </w:rPr>
      </w:pPr>
      <w:ins w:id="24" w:author="Jimengdi" w:date="2023-07-05T14:4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5" w:author="Jimengdi" w:date="2023-07-05T14:45:00Z">
        <w:r>
          <w:rPr>
            <w:lang w:eastAsia="zh-CN"/>
          </w:rPr>
          <w:t>Media p</w:t>
        </w:r>
        <w:r>
          <w:rPr>
            <w:rFonts w:hint="eastAsia"/>
            <w:lang w:eastAsia="zh-CN"/>
          </w:rPr>
          <w:t>rocessing</w:t>
        </w:r>
        <w:r>
          <w:rPr>
            <w:lang w:eastAsia="zh-CN"/>
          </w:rPr>
          <w:t xml:space="preserve"> specification.</w:t>
        </w:r>
      </w:ins>
    </w:p>
    <w:p w14:paraId="1DD80252" w14:textId="77777777" w:rsidR="005C0A97" w:rsidRPr="005C0A97" w:rsidRDefault="005C0A97" w:rsidP="00E177EA">
      <w:pPr>
        <w:pStyle w:val="B3"/>
        <w:ind w:leftChars="909" w:left="2100" w:hangingChars="141" w:hanging="282"/>
        <w:rPr>
          <w:rStyle w:val="B1Char"/>
        </w:rPr>
      </w:pPr>
    </w:p>
    <w:p w14:paraId="35027524" w14:textId="77777777" w:rsidR="00E177EA" w:rsidRDefault="00E177EA" w:rsidP="00E177EA">
      <w:pPr>
        <w:pStyle w:val="B1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26" w:name="_PERM_MCCTEMPBM_CRPT03410041___3"/>
      <w:r>
        <w:rPr>
          <w:rFonts w:hint="eastAsia"/>
          <w:lang w:eastAsia="zh-CN"/>
        </w:rPr>
        <w:t xml:space="preserve"> </w:t>
      </w:r>
      <w:r>
        <w:t>the DCMF shall:</w:t>
      </w:r>
    </w:p>
    <w:p w14:paraId="3A54B6B4" w14:textId="77777777" w:rsidR="00E177EA" w:rsidRDefault="00E177EA" w:rsidP="00E177EA">
      <w:pPr>
        <w:pStyle w:val="B3"/>
        <w:ind w:left="644"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5EF1DBF3" w14:textId="77777777" w:rsidR="00E177EA" w:rsidRDefault="00E177EA" w:rsidP="00E177EA">
      <w:pPr>
        <w:pStyle w:val="B3"/>
        <w:ind w:left="644" w:firstLine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7F8FDAD5" w14:textId="77777777" w:rsidR="00E177EA" w:rsidRDefault="00E177EA" w:rsidP="00E177EA">
      <w:pPr>
        <w:pStyle w:val="B3"/>
        <w:ind w:left="644" w:firstLine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4CCB0A40" w14:textId="77777777" w:rsidR="00E177EA" w:rsidRDefault="00E177EA" w:rsidP="00E177EA">
      <w:pPr>
        <w:pStyle w:val="B3"/>
        <w:ind w:left="644" w:firstLine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2455103E" w14:textId="77777777" w:rsidR="00E177EA" w:rsidRDefault="00E177EA" w:rsidP="00E177EA">
      <w:pPr>
        <w:pStyle w:val="B3"/>
        <w:ind w:left="644" w:firstLine="0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DCMF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26"/>
    <w:p w14:paraId="6E5CEFF0" w14:textId="77777777" w:rsidR="00E177EA" w:rsidRDefault="00E177EA" w:rsidP="00E177EA">
      <w:pPr>
        <w:pStyle w:val="B1"/>
      </w:pPr>
      <w:r w:rsidRPr="003B2883">
        <w:t>2b.</w:t>
      </w:r>
      <w:r w:rsidRPr="003B2883">
        <w:tab/>
        <w:t>On failure, one of the HTTP status code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4BE1C671" w14:textId="77777777" w:rsidR="00357390" w:rsidRPr="006B5418" w:rsidRDefault="00357390" w:rsidP="00357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7AEC8E" w14:textId="77777777" w:rsidR="00E177EA" w:rsidRDefault="00E177EA" w:rsidP="00E177EA">
      <w:pPr>
        <w:pStyle w:val="40"/>
      </w:pPr>
      <w:bookmarkStart w:id="27" w:name="_Toc510696633"/>
      <w:bookmarkStart w:id="28" w:name="_Toc35971428"/>
      <w:bookmarkStart w:id="29" w:name="_Toc136075466"/>
      <w:bookmarkStart w:id="30" w:name="_Toc510696635"/>
      <w:bookmarkStart w:id="31" w:name="_Toc35971430"/>
      <w:bookmarkStart w:id="32" w:name="_Toc510696634"/>
      <w:bookmarkStart w:id="33" w:name="_Toc35971429"/>
      <w:r>
        <w:t>6.1.6.1</w:t>
      </w:r>
      <w:r>
        <w:tab/>
        <w:t>General</w:t>
      </w:r>
      <w:bookmarkEnd w:id="27"/>
      <w:bookmarkEnd w:id="28"/>
      <w:bookmarkEnd w:id="29"/>
    </w:p>
    <w:p w14:paraId="56D1C167" w14:textId="77777777" w:rsidR="00E177EA" w:rsidRDefault="00E177EA" w:rsidP="00E177EA">
      <w:r>
        <w:t>This clause specifies the application data model supported by the API.</w:t>
      </w:r>
    </w:p>
    <w:p w14:paraId="47F560A3" w14:textId="77777777" w:rsidR="00E177EA" w:rsidRDefault="00E177EA" w:rsidP="00E177EA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Ndcmf_MRM</w:t>
      </w:r>
      <w:proofErr w:type="spellEnd"/>
      <w:r w:rsidDel="00057BDE">
        <w:t xml:space="preserve"> 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B892D59" w14:textId="77777777" w:rsidR="00E177EA" w:rsidRPr="009C4D60" w:rsidRDefault="00E177EA" w:rsidP="00E177EA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Ndcmf_MRM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E177EA" w:rsidRPr="00B54FF5" w14:paraId="3F15591B" w14:textId="77777777" w:rsidTr="005375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D8AE5" w14:textId="77777777" w:rsidR="00E177EA" w:rsidRPr="0016361A" w:rsidRDefault="00E177EA" w:rsidP="0053759E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E64BAE" w14:textId="77777777" w:rsidR="00E177EA" w:rsidRPr="0016361A" w:rsidRDefault="00E177EA" w:rsidP="0053759E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23FE8" w14:textId="77777777" w:rsidR="00E177EA" w:rsidRPr="0016361A" w:rsidRDefault="00E177EA" w:rsidP="0053759E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A7E20" w14:textId="77777777" w:rsidR="00E177EA" w:rsidRPr="0016361A" w:rsidRDefault="00E177EA" w:rsidP="0053759E">
            <w:pPr>
              <w:pStyle w:val="TAH"/>
            </w:pPr>
            <w:r w:rsidRPr="0016361A">
              <w:t>Applicability</w:t>
            </w:r>
          </w:p>
        </w:tc>
      </w:tr>
      <w:tr w:rsidR="00E177EA" w:rsidRPr="00B54FF5" w14:paraId="771FCE17" w14:textId="77777777" w:rsidTr="005375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4597" w14:textId="77777777" w:rsidR="00E177EA" w:rsidRPr="0016361A" w:rsidRDefault="00E177EA" w:rsidP="005375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7119" w14:textId="77777777" w:rsidR="00E177EA" w:rsidRPr="0016361A" w:rsidRDefault="00E177EA" w:rsidP="0053759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8B3F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DCMF.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CE72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6CF22523" w14:textId="77777777" w:rsidTr="005375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5107" w14:textId="77777777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3903" w14:textId="77777777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D5CC" w14:textId="77777777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C54F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0B773C6D" w14:textId="77777777" w:rsidTr="005375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ADD2" w14:textId="77777777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1FBE" w14:textId="77777777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7651" w14:textId="77777777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E768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7C0B1EB0" w14:textId="51B70010" w:rsidTr="005375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EB8C" w14:textId="42D0F689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Endpoint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64C8" w14:textId="2DAD7420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F724" w14:textId="23D1070F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Mb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interface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F98B" w14:textId="25087D2D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334E9F6C" w14:textId="683A5D53" w:rsidTr="005375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33EE" w14:textId="7714B733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DcStream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242D" w14:textId="52CFB82A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AFB5" w14:textId="05D91694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SCTP stream information of the DC.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907" w14:textId="7443CDC8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465FDCBB" w14:textId="2A4221FE" w:rsidTr="005375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D211" w14:textId="0990E871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BC3B" w14:textId="70809467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E60C" w14:textId="59877F64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numeration for the media type.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2031" w14:textId="3E2EF38C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5E9C280F" w14:textId="2D869B29" w:rsidTr="005375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BF1C" w14:textId="2AD7323C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7275" w14:textId="7E189BD4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D1CF" w14:textId="5D932D5F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numeration for the security setup.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F433" w14:textId="724072F2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5564AAEB" w14:textId="5F65D449" w:rsidTr="005375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B7FE" w14:textId="05F081D6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5E5F" w14:textId="17BA4F3E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26D8" w14:textId="565307E9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numeration for the media configuration proxy.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1F7B" w14:textId="4A6352A1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F66055" w:rsidRPr="00B54FF5" w14:paraId="33C8815F" w14:textId="77777777" w:rsidTr="0053759E">
        <w:trPr>
          <w:jc w:val="center"/>
          <w:ins w:id="34" w:author="Jimengdi" w:date="2023-07-31T17:5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5750" w14:textId="1CADFE9B" w:rsidR="00F66055" w:rsidRDefault="00F66055" w:rsidP="0053759E">
            <w:pPr>
              <w:pStyle w:val="TAL"/>
              <w:rPr>
                <w:ins w:id="35" w:author="Jimengdi" w:date="2023-07-31T17:53:00Z"/>
                <w:lang w:eastAsia="zh-CN"/>
              </w:rPr>
            </w:pPr>
            <w:proofErr w:type="spellStart"/>
            <w:ins w:id="36" w:author="Jimengdi" w:date="2023-07-31T17:5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rMedia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737A" w14:textId="34F09D70" w:rsidR="00F66055" w:rsidRDefault="00F66055" w:rsidP="0053759E">
            <w:pPr>
              <w:pStyle w:val="TAL"/>
              <w:rPr>
                <w:ins w:id="37" w:author="Jimengdi" w:date="2023-07-31T17:53:00Z"/>
                <w:lang w:eastAsia="zh-CN"/>
              </w:rPr>
            </w:pPr>
            <w:ins w:id="38" w:author="Jimengdi" w:date="2023-07-31T17:5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.1.6.2.y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D9E0" w14:textId="22CC710B" w:rsidR="00F66055" w:rsidRDefault="00F66055" w:rsidP="0053759E">
            <w:pPr>
              <w:pStyle w:val="TAL"/>
              <w:rPr>
                <w:ins w:id="39" w:author="Jimengdi" w:date="2023-07-31T17:53:00Z"/>
                <w:rFonts w:cs="Arial"/>
                <w:szCs w:val="18"/>
                <w:lang w:eastAsia="zh-CN"/>
              </w:rPr>
            </w:pPr>
            <w:ins w:id="40" w:author="Jimengdi" w:date="2023-07-31T17:53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AR media descriptor.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5F3" w14:textId="77777777" w:rsidR="00F66055" w:rsidRPr="0016361A" w:rsidRDefault="00F66055" w:rsidP="0053759E">
            <w:pPr>
              <w:pStyle w:val="TAL"/>
              <w:rPr>
                <w:ins w:id="41" w:author="Jimengdi" w:date="2023-07-31T17:53:00Z"/>
                <w:rFonts w:cs="Arial"/>
                <w:szCs w:val="18"/>
              </w:rPr>
            </w:pPr>
          </w:p>
        </w:tc>
      </w:tr>
    </w:tbl>
    <w:p w14:paraId="11FDCF51" w14:textId="77777777" w:rsidR="00E177EA" w:rsidRDefault="00E177EA" w:rsidP="00E177EA"/>
    <w:p w14:paraId="51071703" w14:textId="77777777" w:rsidR="00E177EA" w:rsidRDefault="00E177EA" w:rsidP="00E177EA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Ndcmf_MRM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Ndcmf_MRM</w:t>
      </w:r>
      <w:proofErr w:type="spellEnd"/>
      <w:r>
        <w:t xml:space="preserve"> service based interface.</w:t>
      </w:r>
    </w:p>
    <w:p w14:paraId="180ABDF6" w14:textId="77777777" w:rsidR="00E177EA" w:rsidRPr="009C4D60" w:rsidRDefault="00E177EA" w:rsidP="00E177EA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proofErr w:type="spellStart"/>
      <w:r>
        <w:t>Ndcmf_MRM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33"/>
        <w:gridCol w:w="1829"/>
        <w:gridCol w:w="22"/>
        <w:gridCol w:w="3569"/>
        <w:gridCol w:w="6"/>
        <w:gridCol w:w="2201"/>
      </w:tblGrid>
      <w:tr w:rsidR="00E177EA" w:rsidRPr="00B54FF5" w14:paraId="180774E1" w14:textId="77777777" w:rsidTr="007578B6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6411C" w14:textId="77777777" w:rsidR="00E177EA" w:rsidRPr="0016361A" w:rsidRDefault="00E177EA" w:rsidP="0053759E">
            <w:pPr>
              <w:pStyle w:val="TAH"/>
            </w:pPr>
            <w:r w:rsidRPr="0016361A">
              <w:t>Data type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CB899" w14:textId="77777777" w:rsidR="00E177EA" w:rsidRPr="0016361A" w:rsidRDefault="00E177EA" w:rsidP="0053759E">
            <w:pPr>
              <w:pStyle w:val="TAH"/>
            </w:pPr>
            <w:r w:rsidRPr="0016361A">
              <w:t>Reference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28EEF" w14:textId="77777777" w:rsidR="00E177EA" w:rsidRPr="0016361A" w:rsidRDefault="00E177EA" w:rsidP="0053759E">
            <w:pPr>
              <w:pStyle w:val="TAH"/>
            </w:pPr>
            <w:r w:rsidRPr="0016361A">
              <w:t>Comments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2605B" w14:textId="77777777" w:rsidR="00E177EA" w:rsidRPr="0016361A" w:rsidRDefault="00E177EA" w:rsidP="0053759E">
            <w:pPr>
              <w:pStyle w:val="TAH"/>
            </w:pPr>
            <w:r w:rsidRPr="0016361A">
              <w:t>Applicability</w:t>
            </w:r>
          </w:p>
        </w:tc>
      </w:tr>
      <w:tr w:rsidR="00E177EA" w:rsidRPr="00B54FF5" w14:paraId="71BB2B4B" w14:textId="7DB999FE" w:rsidTr="007578B6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8BEA" w14:textId="3C5303FC" w:rsidR="00E177EA" w:rsidRPr="0016361A" w:rsidRDefault="00E177EA" w:rsidP="0053759E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8858" w14:textId="582CBEBB" w:rsidR="00E177EA" w:rsidRPr="0016361A" w:rsidRDefault="00E177EA" w:rsidP="0053759E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6704" w14:textId="479DEEEA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7F" w14:textId="10E35ED4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16361A" w14:paraId="18F645AE" w14:textId="5CC0C4D3" w:rsidTr="007578B6">
        <w:trPr>
          <w:jc w:val="center"/>
        </w:trPr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CF30" w14:textId="024190F3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307E" w14:textId="39A848F4" w:rsidR="00E177EA" w:rsidRPr="00BC3C25" w:rsidRDefault="00E177EA" w:rsidP="0053759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  <w:r>
              <w:rPr>
                <w:lang w:val="en-US" w:eastAsia="zh-CN"/>
              </w:rPr>
              <w:t> 29.571 [16]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1343" w14:textId="08039914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C1BC" w14:textId="0D143EFA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16361A" w14:paraId="5FF8AC46" w14:textId="77777777" w:rsidTr="007578B6">
        <w:trPr>
          <w:jc w:val="center"/>
        </w:trPr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EBC5" w14:textId="77777777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A9F4" w14:textId="77777777" w:rsidR="00E177EA" w:rsidRDefault="00E177EA" w:rsidP="0053759E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B0C3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E861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1F5EDDE" w14:textId="77777777" w:rsidR="00E177EA" w:rsidRPr="006B5418" w:rsidRDefault="00E177EA" w:rsidP="00E177EA">
      <w:pPr>
        <w:rPr>
          <w:lang w:val="en-US"/>
        </w:rPr>
      </w:pPr>
    </w:p>
    <w:bookmarkEnd w:id="30"/>
    <w:bookmarkEnd w:id="31"/>
    <w:bookmarkEnd w:id="32"/>
    <w:bookmarkEnd w:id="33"/>
    <w:p w14:paraId="47327E8C" w14:textId="77777777" w:rsidR="00BC5D4A" w:rsidRDefault="00BC5D4A" w:rsidP="00BC5D4A"/>
    <w:p w14:paraId="772DA0FD" w14:textId="77777777" w:rsidR="00BC5D4A" w:rsidRPr="006B5418" w:rsidRDefault="00BC5D4A" w:rsidP="00BC5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132FEA" w14:textId="77777777" w:rsidR="00E177EA" w:rsidRDefault="00E177EA" w:rsidP="00E177EA">
      <w:pPr>
        <w:pStyle w:val="50"/>
      </w:pPr>
      <w:bookmarkStart w:id="42" w:name="_Toc136075471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42"/>
      <w:proofErr w:type="spellEnd"/>
    </w:p>
    <w:p w14:paraId="6B2202F1" w14:textId="77777777" w:rsidR="00E177EA" w:rsidRDefault="00E177EA" w:rsidP="00E177EA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E177EA" w:rsidRPr="00B54FF5" w14:paraId="561F0C32" w14:textId="77777777" w:rsidTr="0053759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2D7B6B6" w14:textId="77777777" w:rsidR="00E177EA" w:rsidRPr="0016361A" w:rsidRDefault="00E177EA" w:rsidP="0053759E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88931F7" w14:textId="77777777" w:rsidR="00E177EA" w:rsidRPr="0016361A" w:rsidRDefault="00E177EA" w:rsidP="0053759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24EC65E" w14:textId="77777777" w:rsidR="00E177EA" w:rsidRPr="0016361A" w:rsidRDefault="00E177EA" w:rsidP="0053759E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631CE4E1" w14:textId="77777777" w:rsidR="00E177EA" w:rsidRPr="0016361A" w:rsidRDefault="00E177EA" w:rsidP="0053759E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668578AF" w14:textId="77777777" w:rsidR="00E177EA" w:rsidRPr="0016361A" w:rsidRDefault="00E177EA" w:rsidP="0053759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2973AF76" w14:textId="77777777" w:rsidR="00E177EA" w:rsidRPr="0016361A" w:rsidRDefault="00E177EA" w:rsidP="0053759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E177EA" w:rsidRPr="00B54FF5" w14:paraId="14AC5C33" w14:textId="77777777" w:rsidTr="0053759E">
        <w:trPr>
          <w:jc w:val="center"/>
        </w:trPr>
        <w:tc>
          <w:tcPr>
            <w:tcW w:w="1701" w:type="dxa"/>
          </w:tcPr>
          <w:p w14:paraId="0023BB33" w14:textId="77777777" w:rsidR="00E177EA" w:rsidRPr="0016361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75D14F9E" w14:textId="77777777" w:rsidR="00E177EA" w:rsidRPr="0016361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79E85429" w14:textId="77777777" w:rsidR="00E177EA" w:rsidRPr="0016361A" w:rsidRDefault="00E177EA" w:rsidP="005375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0F1A98B" w14:textId="77777777" w:rsidR="00E177EA" w:rsidRPr="0016361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3202350E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19BA21B8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16361A" w14:paraId="4672ADA5" w14:textId="77777777" w:rsidTr="0053759E">
        <w:trPr>
          <w:jc w:val="center"/>
        </w:trPr>
        <w:tc>
          <w:tcPr>
            <w:tcW w:w="1701" w:type="dxa"/>
          </w:tcPr>
          <w:p w14:paraId="3359C787" w14:textId="77777777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164845F6" w14:textId="77777777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6DB09F85" w14:textId="77777777" w:rsidR="00E177EA" w:rsidRPr="0016361A" w:rsidRDefault="00E177EA" w:rsidP="00537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2BE49127" w14:textId="77777777" w:rsidR="00E177EA" w:rsidRPr="0016361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7AA144EE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17DE4E68" w14:textId="77777777" w:rsidR="00E177EA" w:rsidRPr="00B02E3C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3FC992C5" w14:textId="77777777" w:rsidTr="0053759E">
        <w:trPr>
          <w:jc w:val="center"/>
        </w:trPr>
        <w:tc>
          <w:tcPr>
            <w:tcW w:w="1701" w:type="dxa"/>
          </w:tcPr>
          <w:p w14:paraId="387C5FD2" w14:textId="77777777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1674BCB4" w14:textId="4DE02F63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17780ED3" w14:textId="77777777" w:rsidR="00E177EA" w:rsidRPr="0016361A" w:rsidRDefault="00E177EA" w:rsidP="00537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3DD686D" w14:textId="77777777" w:rsidR="00E177EA" w:rsidRPr="0016361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FFC0B25" w14:textId="77777777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DCMF on the Mb interface. </w:t>
            </w:r>
          </w:p>
          <w:p w14:paraId="5344537F" w14:textId="77777777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DCMF.</w:t>
            </w:r>
          </w:p>
          <w:p w14:paraId="7F440CCB" w14:textId="77777777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0ABC9E5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096D43AA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5E3239F1" w14:textId="77777777" w:rsidTr="0053759E">
        <w:trPr>
          <w:jc w:val="center"/>
        </w:trPr>
        <w:tc>
          <w:tcPr>
            <w:tcW w:w="1701" w:type="dxa"/>
          </w:tcPr>
          <w:p w14:paraId="33106A61" w14:textId="77777777" w:rsidR="00E177EA" w:rsidRPr="0016361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17CDEAC6" w14:textId="2C86C235" w:rsidR="00E177EA" w:rsidRPr="0016361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51B4781C" w14:textId="77777777" w:rsidR="00E177EA" w:rsidRPr="0016361A" w:rsidRDefault="00E177EA" w:rsidP="005375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3709D45" w14:textId="77777777" w:rsidR="00E177EA" w:rsidRPr="0016361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624E2466" w14:textId="77777777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IP address and port number of the remote endpoint on the Mb interface, e.g. remote UE. </w:t>
            </w:r>
          </w:p>
          <w:p w14:paraId="6AD75011" w14:textId="77777777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61279568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469BB316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567DAA" w:rsidRPr="00B54FF5" w14:paraId="589096B5" w14:textId="77777777" w:rsidTr="0053759E">
        <w:trPr>
          <w:jc w:val="center"/>
          <w:ins w:id="43" w:author="Jimengdi" w:date="2023-07-31T17:13:00Z"/>
        </w:trPr>
        <w:tc>
          <w:tcPr>
            <w:tcW w:w="1701" w:type="dxa"/>
          </w:tcPr>
          <w:p w14:paraId="3B04BE43" w14:textId="676B1452" w:rsidR="00567DAA" w:rsidRDefault="00567DAA" w:rsidP="0053759E">
            <w:pPr>
              <w:pStyle w:val="TAL"/>
              <w:rPr>
                <w:ins w:id="44" w:author="Jimengdi" w:date="2023-07-31T17:13:00Z"/>
                <w:lang w:eastAsia="zh-CN"/>
              </w:rPr>
            </w:pPr>
            <w:proofErr w:type="spellStart"/>
            <w:ins w:id="45" w:author="Jimengdi" w:date="2023-07-31T17:13:00Z">
              <w:r>
                <w:rPr>
                  <w:rFonts w:hint="eastAsia"/>
                  <w:lang w:eastAsia="zh-CN"/>
                </w:rPr>
                <w:t>arMedia</w:t>
              </w:r>
              <w:proofErr w:type="spellEnd"/>
            </w:ins>
          </w:p>
        </w:tc>
        <w:tc>
          <w:tcPr>
            <w:tcW w:w="1444" w:type="dxa"/>
          </w:tcPr>
          <w:p w14:paraId="4003E130" w14:textId="5E20DCB3" w:rsidR="00567DAA" w:rsidRDefault="00567DAA" w:rsidP="0053759E">
            <w:pPr>
              <w:pStyle w:val="TAL"/>
              <w:rPr>
                <w:ins w:id="46" w:author="Jimengdi" w:date="2023-07-31T17:13:00Z"/>
                <w:lang w:eastAsia="zh-CN"/>
              </w:rPr>
            </w:pPr>
            <w:proofErr w:type="spellStart"/>
            <w:ins w:id="47" w:author="Jimengdi" w:date="2023-07-31T17:14:00Z">
              <w:r>
                <w:rPr>
                  <w:rFonts w:hint="eastAsia"/>
                  <w:lang w:eastAsia="zh-CN"/>
                </w:rPr>
                <w:t>ArMedia</w:t>
              </w:r>
            </w:ins>
            <w:proofErr w:type="spellEnd"/>
          </w:p>
        </w:tc>
        <w:tc>
          <w:tcPr>
            <w:tcW w:w="425" w:type="dxa"/>
          </w:tcPr>
          <w:p w14:paraId="6FE2C7E6" w14:textId="2A7DACA4" w:rsidR="00567DAA" w:rsidRDefault="00567DAA" w:rsidP="0053759E">
            <w:pPr>
              <w:pStyle w:val="TAC"/>
              <w:rPr>
                <w:ins w:id="48" w:author="Jimengdi" w:date="2023-07-31T17:13:00Z"/>
                <w:lang w:eastAsia="zh-CN"/>
              </w:rPr>
            </w:pPr>
            <w:ins w:id="49" w:author="Jimengdi" w:date="2023-07-31T17:1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A1BBE1C" w14:textId="2C439B76" w:rsidR="00567DAA" w:rsidRDefault="00567DAA" w:rsidP="0053759E">
            <w:pPr>
              <w:pStyle w:val="TAL"/>
              <w:rPr>
                <w:ins w:id="50" w:author="Jimengdi" w:date="2023-07-31T17:13:00Z"/>
                <w:lang w:eastAsia="zh-CN"/>
              </w:rPr>
            </w:pPr>
            <w:ins w:id="51" w:author="Jimengdi" w:date="2023-07-31T17:1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</w:tcPr>
          <w:p w14:paraId="4559263E" w14:textId="5C9DF70F" w:rsidR="00567DAA" w:rsidRDefault="00567DAA" w:rsidP="0053759E">
            <w:pPr>
              <w:pStyle w:val="TAL"/>
              <w:rPr>
                <w:ins w:id="52" w:author="Jimengdi" w:date="2023-07-31T17:13:00Z"/>
                <w:rFonts w:cs="Arial"/>
                <w:szCs w:val="18"/>
                <w:lang w:eastAsia="zh-CN"/>
              </w:rPr>
            </w:pPr>
            <w:ins w:id="53" w:author="Jimengdi" w:date="2023-07-31T17:15:00Z">
              <w:r>
                <w:rPr>
                  <w:rFonts w:cs="Arial"/>
                  <w:szCs w:val="18"/>
                  <w:lang w:eastAsia="zh-CN"/>
                </w:rPr>
                <w:t xml:space="preserve">Represents the AR media descriptors. It shall be contained if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mediaResourceType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set to </w:t>
              </w:r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>AR</w:t>
              </w:r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735" w:type="dxa"/>
          </w:tcPr>
          <w:p w14:paraId="081CEBD9" w14:textId="77777777" w:rsidR="00567DAA" w:rsidRPr="0016361A" w:rsidRDefault="00567DAA" w:rsidP="0053759E">
            <w:pPr>
              <w:pStyle w:val="TAL"/>
              <w:rPr>
                <w:ins w:id="54" w:author="Jimengdi" w:date="2023-07-31T17:13:00Z"/>
                <w:rFonts w:cs="Arial"/>
                <w:szCs w:val="18"/>
              </w:rPr>
            </w:pPr>
          </w:p>
        </w:tc>
      </w:tr>
      <w:tr w:rsidR="00E177EA" w:rsidRPr="00B54FF5" w14:paraId="746477E0" w14:textId="1A1C5A90" w:rsidTr="0053759E">
        <w:trPr>
          <w:jc w:val="center"/>
        </w:trPr>
        <w:tc>
          <w:tcPr>
            <w:tcW w:w="1701" w:type="dxa"/>
          </w:tcPr>
          <w:p w14:paraId="47E5C26B" w14:textId="2EAF98C2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546063FA" w14:textId="65DC6450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10E8573F" w14:textId="53012B6D" w:rsidR="00E177EA" w:rsidRDefault="00E177EA" w:rsidP="005375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C67D52B" w14:textId="2632BB88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76699ED2" w14:textId="035129E0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media proxy configuration. </w:t>
            </w:r>
          </w:p>
          <w:p w14:paraId="4CFED413" w14:textId="644E9BA5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71ACB6B" w14:textId="36B5EC13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For bootstrap data channel. </w:t>
            </w:r>
          </w:p>
        </w:tc>
        <w:tc>
          <w:tcPr>
            <w:tcW w:w="1735" w:type="dxa"/>
          </w:tcPr>
          <w:p w14:paraId="09FAC501" w14:textId="7C2E5FC1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09CD488F" w14:textId="54482F08" w:rsidTr="0053759E">
        <w:trPr>
          <w:jc w:val="center"/>
        </w:trPr>
        <w:tc>
          <w:tcPr>
            <w:tcW w:w="1701" w:type="dxa"/>
          </w:tcPr>
          <w:p w14:paraId="4D57B546" w14:textId="249AEC80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epalceHttpUrl</w:t>
            </w:r>
            <w:proofErr w:type="spellEnd"/>
          </w:p>
        </w:tc>
        <w:tc>
          <w:tcPr>
            <w:tcW w:w="1444" w:type="dxa"/>
          </w:tcPr>
          <w:p w14:paraId="38D223A9" w14:textId="67845E05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425" w:type="dxa"/>
          </w:tcPr>
          <w:p w14:paraId="70AECD14" w14:textId="5C17C8A5" w:rsidR="00E177EA" w:rsidRDefault="00E177EA" w:rsidP="005375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CFE6B6D" w14:textId="17795230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476C3BD8" w14:textId="4B163D1E" w:rsidR="00E177EA" w:rsidRDefault="00E177EA" w:rsidP="0053759E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  <w:r>
              <w:t xml:space="preserve"> </w:t>
            </w:r>
          </w:p>
          <w:p w14:paraId="1E40A211" w14:textId="4BB3BE73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 xml:space="preserve">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</w:tc>
        <w:tc>
          <w:tcPr>
            <w:tcW w:w="1735" w:type="dxa"/>
          </w:tcPr>
          <w:p w14:paraId="30961C6D" w14:textId="499E2D99" w:rsidR="00E177EA" w:rsidRPr="0016361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177EA" w:rsidRPr="0016361A" w14:paraId="3BD590CF" w14:textId="539B8FD9" w:rsidTr="0053759E">
        <w:trPr>
          <w:jc w:val="center"/>
        </w:trPr>
        <w:tc>
          <w:tcPr>
            <w:tcW w:w="1701" w:type="dxa"/>
          </w:tcPr>
          <w:p w14:paraId="236549F4" w14:textId="704127AF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remoteMdc1Endpoint</w:t>
            </w:r>
          </w:p>
        </w:tc>
        <w:tc>
          <w:tcPr>
            <w:tcW w:w="1444" w:type="dxa"/>
          </w:tcPr>
          <w:p w14:paraId="7FD2CB5C" w14:textId="0E9C665A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54D091B1" w14:textId="210F5540" w:rsidR="00E177EA" w:rsidRDefault="00E177EA" w:rsidP="005375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0720426" w14:textId="644647D2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1115FF46" w14:textId="353BE755" w:rsidR="00E177EA" w:rsidRDefault="00E177EA" w:rsidP="0053759E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>remote MDC1</w:t>
            </w:r>
            <w:r>
              <w:rPr>
                <w:lang w:eastAsia="zh-CN"/>
              </w:rPr>
              <w:t xml:space="preserve"> media endpoint information, i.e. the IP address and port number of DCSF.</w:t>
            </w:r>
          </w:p>
          <w:p w14:paraId="13EECF43" w14:textId="6E192BD9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 xml:space="preserve">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  <w:tc>
          <w:tcPr>
            <w:tcW w:w="1735" w:type="dxa"/>
          </w:tcPr>
          <w:p w14:paraId="4B9204F9" w14:textId="56B407C9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16361A" w14:paraId="680DDE9C" w14:textId="17397C78" w:rsidTr="0053759E">
        <w:trPr>
          <w:jc w:val="center"/>
        </w:trPr>
        <w:tc>
          <w:tcPr>
            <w:tcW w:w="1701" w:type="dxa"/>
          </w:tcPr>
          <w:p w14:paraId="0B213290" w14:textId="646EAF1D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emoteMdc2Endpoint</w:t>
            </w:r>
          </w:p>
        </w:tc>
        <w:tc>
          <w:tcPr>
            <w:tcW w:w="1444" w:type="dxa"/>
          </w:tcPr>
          <w:p w14:paraId="139D7E3B" w14:textId="0540CF58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1C004E97" w14:textId="349C68B5" w:rsidR="00E177EA" w:rsidRDefault="00E177EA" w:rsidP="00537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52D3B053" w14:textId="472EF626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E204635" w14:textId="34D43D6F" w:rsidR="00E177EA" w:rsidRDefault="00E177EA" w:rsidP="0053759E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 xml:space="preserve">remote </w:t>
            </w:r>
            <w:r>
              <w:rPr>
                <w:lang w:eastAsia="zh-CN"/>
              </w:rPr>
              <w:t>MDC2 media endpoint address, i.e. the IP address and port number of DC AS.</w:t>
            </w:r>
          </w:p>
          <w:p w14:paraId="573221DD" w14:textId="04DADF85" w:rsidR="00E177EA" w:rsidRPr="00636CD4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 xml:space="preserve">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  <w:tc>
          <w:tcPr>
            <w:tcW w:w="1735" w:type="dxa"/>
          </w:tcPr>
          <w:p w14:paraId="394A077B" w14:textId="5BBDB0EE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177EA" w:rsidRPr="0016361A" w14:paraId="7EC770FC" w14:textId="16286F0B" w:rsidTr="0053759E">
        <w:trPr>
          <w:jc w:val="center"/>
        </w:trPr>
        <w:tc>
          <w:tcPr>
            <w:tcW w:w="1701" w:type="dxa"/>
          </w:tcPr>
          <w:p w14:paraId="7721FA35" w14:textId="1368D18D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mdc2Protocol</w:t>
            </w:r>
          </w:p>
        </w:tc>
        <w:tc>
          <w:tcPr>
            <w:tcW w:w="1444" w:type="dxa"/>
          </w:tcPr>
          <w:p w14:paraId="6D88C6E7" w14:textId="373BCC6A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33436B4E" w14:textId="0C1DCF36" w:rsidR="00E177EA" w:rsidRDefault="00E177EA" w:rsidP="005375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C784BA7" w14:textId="7BD5A917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6DFB27F9" w14:textId="6DB9FB49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transport layer protocols for MDC2 interface. </w:t>
            </w:r>
          </w:p>
          <w:p w14:paraId="57396149" w14:textId="79B4C0AA" w:rsidR="00E177EA" w:rsidRDefault="00E177EA" w:rsidP="0053759E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may be included when </w:t>
            </w:r>
            <w:proofErr w:type="spellStart"/>
            <w:r>
              <w:rPr>
                <w:lang w:eastAsia="zh-CN"/>
              </w:rPr>
              <w:t>mediaProxyConfig</w:t>
            </w:r>
            <w:proofErr w:type="spellEnd"/>
            <w:r>
              <w:rPr>
                <w:lang w:eastAsia="zh-CN"/>
              </w:rPr>
              <w:t xml:space="preserve">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and remoteMdc2Endpoint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present</w:t>
            </w:r>
            <w:r>
              <w:t>.</w:t>
            </w:r>
          </w:p>
          <w:p w14:paraId="4F5601AA" w14:textId="6F0FFE87" w:rsidR="00E177EA" w:rsidRDefault="00E177EA" w:rsidP="0053759E">
            <w:pPr>
              <w:pStyle w:val="TAL"/>
              <w:rPr>
                <w:lang w:eastAsia="zh-CN"/>
              </w:rPr>
            </w:pPr>
            <w:r>
              <w:t xml:space="preserve">This IE is </w:t>
            </w:r>
            <w:r w:rsidRPr="003B2883">
              <w:t xml:space="preserve">formatted </w:t>
            </w:r>
            <w:r>
              <w:t>as the</w:t>
            </w:r>
            <w:r w:rsidRPr="003B2883">
              <w:t xml:space="preserve"> following pattern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for example</w:t>
            </w:r>
            <w:r w:rsidRPr="003B2883">
              <w:t>:</w:t>
            </w:r>
          </w:p>
          <w:p w14:paraId="318AAFEC" w14:textId="67D9ECD3" w:rsidR="00E177EA" w:rsidRPr="00636CD4" w:rsidRDefault="00E177EA" w:rsidP="0053759E">
            <w:pPr>
              <w:pStyle w:val="TAL"/>
              <w:ind w:leftChars="100" w:left="200"/>
              <w:rPr>
                <w:lang w:eastAsia="zh-CN"/>
              </w:rPr>
            </w:pPr>
            <w:r>
              <w:t>'UDP/DTLS/SCTP'</w:t>
            </w:r>
          </w:p>
        </w:tc>
        <w:tc>
          <w:tcPr>
            <w:tcW w:w="1735" w:type="dxa"/>
          </w:tcPr>
          <w:p w14:paraId="308BD06B" w14:textId="2E5F395D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284593B1" w14:textId="6BF572BA" w:rsidTr="0053759E">
        <w:trPr>
          <w:jc w:val="center"/>
        </w:trPr>
        <w:tc>
          <w:tcPr>
            <w:tcW w:w="1701" w:type="dxa"/>
          </w:tcPr>
          <w:p w14:paraId="444664C3" w14:textId="21460F3E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5B94785C" w14:textId="17C38A8D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9DA545C" w14:textId="43A71292" w:rsidR="00E177EA" w:rsidRDefault="00E177EA" w:rsidP="005375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7E33FAF" w14:textId="1D99709A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</w:p>
        </w:tc>
        <w:tc>
          <w:tcPr>
            <w:tcW w:w="3085" w:type="dxa"/>
          </w:tcPr>
          <w:p w14:paraId="640F1CD9" w14:textId="5FA36FCE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32D2AFD6" w14:textId="204D83EB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57B07A02" w14:textId="58CA824C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597D912B" w14:textId="339D081F" w:rsidTr="0053759E">
        <w:trPr>
          <w:jc w:val="center"/>
        </w:trPr>
        <w:tc>
          <w:tcPr>
            <w:tcW w:w="1701" w:type="dxa"/>
          </w:tcPr>
          <w:p w14:paraId="103FB589" w14:textId="423F3099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77240023" w14:textId="0D382E22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3B2647D6" w14:textId="435B823B" w:rsidR="00E177EA" w:rsidRDefault="00E177EA" w:rsidP="00537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69E9FCE" w14:textId="68FA2B97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E656B1E" w14:textId="6F0F4ACC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  <w:p w14:paraId="23CB2A1A" w14:textId="4EFEA34D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441AF6DF" w14:textId="19CB9EEF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36D9F6CD" w14:textId="70287C46" w:rsidTr="0053759E">
        <w:trPr>
          <w:jc w:val="center"/>
        </w:trPr>
        <w:tc>
          <w:tcPr>
            <w:tcW w:w="1701" w:type="dxa"/>
          </w:tcPr>
          <w:p w14:paraId="4136F563" w14:textId="4965A7CE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localS</w:t>
            </w:r>
            <w:r>
              <w:rPr>
                <w:lang w:eastAsia="zh-CN"/>
              </w:rPr>
              <w:t>ctpPort</w:t>
            </w:r>
            <w:proofErr w:type="spellEnd"/>
          </w:p>
        </w:tc>
        <w:tc>
          <w:tcPr>
            <w:tcW w:w="1444" w:type="dxa"/>
          </w:tcPr>
          <w:p w14:paraId="7470BDD7" w14:textId="5BE36792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242FCA02" w14:textId="3E092ECC" w:rsidR="00E177EA" w:rsidRDefault="00E177EA" w:rsidP="005375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8656D97" w14:textId="7EDF091F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62A22E8" w14:textId="4D6DEAC3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port for the Data Channel. </w:t>
            </w:r>
          </w:p>
          <w:p w14:paraId="5989EB15" w14:textId="080C72A1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DCMF.</w:t>
            </w:r>
          </w:p>
          <w:p w14:paraId="1B0C6570" w14:textId="555177A6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59C473D" w14:textId="603804E8" w:rsidR="00E177EA" w:rsidRPr="0016361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1765C8ED" w14:textId="602114D1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54C6E8A4" w14:textId="1E76E6EF" w:rsidTr="0053759E">
        <w:trPr>
          <w:jc w:val="center"/>
        </w:trPr>
        <w:tc>
          <w:tcPr>
            <w:tcW w:w="1701" w:type="dxa"/>
          </w:tcPr>
          <w:p w14:paraId="62DDF3FB" w14:textId="67431594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remoteSctpPort</w:t>
            </w:r>
            <w:proofErr w:type="spellEnd"/>
          </w:p>
        </w:tc>
        <w:tc>
          <w:tcPr>
            <w:tcW w:w="1444" w:type="dxa"/>
          </w:tcPr>
          <w:p w14:paraId="77E5D865" w14:textId="139FBC2A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47AB9054" w14:textId="5E195309" w:rsidR="00E177EA" w:rsidRDefault="00E177EA" w:rsidP="00537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BCCC740" w14:textId="0D64A54B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A04A8D6" w14:textId="6925EADC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port for the Data Channel on the Mb interface. </w:t>
            </w:r>
          </w:p>
          <w:p w14:paraId="3FCDD144" w14:textId="027FB041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when creating a new media stream 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5E1E808" w14:textId="2F56CAD7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568F5BF0" w14:textId="2FB06DF4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3B0877A9" w14:textId="17114CB8" w:rsidTr="0053759E">
        <w:trPr>
          <w:jc w:val="center"/>
        </w:trPr>
        <w:tc>
          <w:tcPr>
            <w:tcW w:w="1701" w:type="dxa"/>
          </w:tcPr>
          <w:p w14:paraId="6DD7CF57" w14:textId="528628A1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444" w:type="dxa"/>
          </w:tcPr>
          <w:p w14:paraId="0B3A2ECD" w14:textId="230607C0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425" w:type="dxa"/>
          </w:tcPr>
          <w:p w14:paraId="52221B0E" w14:textId="39641B9B" w:rsidR="00E177EA" w:rsidRDefault="00E177EA" w:rsidP="005375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174C4DA" w14:textId="513E5FFF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77B08DB9" w14:textId="18E46DD3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  <w:p w14:paraId="4B39EAB1" w14:textId="61E69558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07ED70AE" w14:textId="65FC31D9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5026F7FF" w14:textId="5E780C4E" w:rsidTr="0053759E">
        <w:trPr>
          <w:jc w:val="center"/>
        </w:trPr>
        <w:tc>
          <w:tcPr>
            <w:tcW w:w="1701" w:type="dxa"/>
          </w:tcPr>
          <w:p w14:paraId="4EE36DED" w14:textId="082E3CB5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localT</w:t>
            </w:r>
            <w:r>
              <w:rPr>
                <w:lang w:eastAsia="zh-CN"/>
              </w:rPr>
              <w:t>lsId</w:t>
            </w:r>
            <w:proofErr w:type="spellEnd"/>
          </w:p>
        </w:tc>
        <w:tc>
          <w:tcPr>
            <w:tcW w:w="1444" w:type="dxa"/>
          </w:tcPr>
          <w:p w14:paraId="05FD0DA5" w14:textId="347E2BD9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</w:tcPr>
          <w:p w14:paraId="58011FAC" w14:textId="27171029" w:rsidR="00E177EA" w:rsidRDefault="00E177EA" w:rsidP="00537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E28F42F" w14:textId="67843870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42C7BBA" w14:textId="254B4D0D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local </w:t>
            </w:r>
            <w:r>
              <w:rPr>
                <w:rFonts w:cs="Arial" w:hint="eastAsia"/>
                <w:szCs w:val="18"/>
                <w:lang w:eastAsia="zh-CN"/>
              </w:rPr>
              <w:t>TLS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 xml:space="preserve"> on DCMF.</w:t>
            </w:r>
          </w:p>
          <w:p w14:paraId="79936170" w14:textId="753EA867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is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DCMF for the media on Mb interface.</w:t>
            </w:r>
          </w:p>
          <w:p w14:paraId="260E01D8" w14:textId="333D82BE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termination, </w:t>
            </w:r>
            <w:r>
              <w:rPr>
                <w:rFonts w:cs="Arial" w:hint="eastAsia"/>
                <w:szCs w:val="18"/>
                <w:lang w:eastAsia="zh-CN"/>
              </w:rPr>
              <w:t>and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2699490" w14:textId="24A513BC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27750AAB" w14:textId="6BF2D8E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16361A" w14:paraId="3813E1B3" w14:textId="215DA421" w:rsidTr="0053759E">
        <w:trPr>
          <w:jc w:val="center"/>
        </w:trPr>
        <w:tc>
          <w:tcPr>
            <w:tcW w:w="1701" w:type="dxa"/>
          </w:tcPr>
          <w:p w14:paraId="0204D31F" w14:textId="7F4DD7A4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remote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lsId</w:t>
            </w:r>
            <w:proofErr w:type="spellEnd"/>
          </w:p>
        </w:tc>
        <w:tc>
          <w:tcPr>
            <w:tcW w:w="1444" w:type="dxa"/>
          </w:tcPr>
          <w:p w14:paraId="0E240BCE" w14:textId="5E84F6F5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</w:tcPr>
          <w:p w14:paraId="17E59284" w14:textId="46181206" w:rsidR="00E177EA" w:rsidRDefault="00E177EA" w:rsidP="00537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5D3290AB" w14:textId="33FEE789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77E4CB3B" w14:textId="01AFA36F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remote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TLS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 xml:space="preserve"> for the media stream on the Mb interface. </w:t>
            </w:r>
          </w:p>
          <w:p w14:paraId="1F5591D8" w14:textId="0DDE27B6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</w:t>
            </w:r>
            <w:r>
              <w:rPr>
                <w:rFonts w:cs="Arial" w:hint="eastAsia"/>
                <w:szCs w:val="18"/>
                <w:lang w:eastAsia="zh-CN"/>
              </w:rPr>
              <w:t>quest</w:t>
            </w:r>
            <w:r>
              <w:rPr>
                <w:rFonts w:cs="Arial"/>
                <w:szCs w:val="18"/>
                <w:lang w:eastAsia="zh-CN"/>
              </w:rPr>
              <w:t xml:space="preserve"> when creating a new media stream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termination, </w:t>
            </w:r>
            <w:r>
              <w:rPr>
                <w:rFonts w:cs="Arial" w:hint="eastAsia"/>
                <w:szCs w:val="18"/>
                <w:lang w:eastAsia="zh-CN"/>
              </w:rPr>
              <w:t>and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0C8C53D" w14:textId="15C84396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214390BA" w14:textId="3ED58BB6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73FF13FF" w14:textId="5C8FB56A" w:rsidTr="0053759E">
        <w:trPr>
          <w:jc w:val="center"/>
        </w:trPr>
        <w:tc>
          <w:tcPr>
            <w:tcW w:w="1701" w:type="dxa"/>
          </w:tcPr>
          <w:p w14:paraId="6DC6575B" w14:textId="4176C6B1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localFingerprint</w:t>
            </w:r>
            <w:proofErr w:type="spellEnd"/>
          </w:p>
        </w:tc>
        <w:tc>
          <w:tcPr>
            <w:tcW w:w="1444" w:type="dxa"/>
          </w:tcPr>
          <w:p w14:paraId="6D123B43" w14:textId="2331B42E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</w:tcPr>
          <w:p w14:paraId="6F786742" w14:textId="7CFF68D3" w:rsidR="00E177EA" w:rsidRDefault="00E177EA" w:rsidP="00537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91E3ACC" w14:textId="674164A1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7C28CA3" w14:textId="52BE670E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certificate fingerprint for the local DTLS association. </w:t>
            </w:r>
          </w:p>
          <w:p w14:paraId="1D9A0BAE" w14:textId="60B1C63A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is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DCMF for the media on the Mb interface. </w:t>
            </w:r>
          </w:p>
          <w:p w14:paraId="39BECA1C" w14:textId="6C4959FC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termination, </w:t>
            </w:r>
            <w:r>
              <w:rPr>
                <w:rFonts w:cs="Arial" w:hint="eastAsia"/>
                <w:szCs w:val="18"/>
                <w:lang w:eastAsia="zh-CN"/>
              </w:rPr>
              <w:t>and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75C5AFA" w14:textId="302DF263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 w:hint="eastAsia"/>
                <w:szCs w:val="18"/>
                <w:lang w:eastAsia="zh-CN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5D1B1B9C" w14:textId="6DB89096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277FEE1F" w14:textId="1FDCF1E6" w:rsidTr="0053759E">
        <w:trPr>
          <w:jc w:val="center"/>
        </w:trPr>
        <w:tc>
          <w:tcPr>
            <w:tcW w:w="1701" w:type="dxa"/>
          </w:tcPr>
          <w:p w14:paraId="1BAF2629" w14:textId="29AAB162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</w:t>
            </w:r>
            <w:r>
              <w:rPr>
                <w:rFonts w:hint="eastAsia"/>
                <w:lang w:eastAsia="zh-CN"/>
              </w:rPr>
              <w:t>Fingerprint</w:t>
            </w:r>
            <w:proofErr w:type="spellEnd"/>
          </w:p>
        </w:tc>
        <w:tc>
          <w:tcPr>
            <w:tcW w:w="1444" w:type="dxa"/>
          </w:tcPr>
          <w:p w14:paraId="2957A493" w14:textId="537FF1BC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</w:tcPr>
          <w:p w14:paraId="22515F4A" w14:textId="61F9A600" w:rsidR="00E177EA" w:rsidRDefault="00E177EA" w:rsidP="00537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6C16317" w14:textId="6E5CEC3D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64032E96" w14:textId="7DDFDC76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certificate fingerprint for the remote DTLS association on the Mb interface. </w:t>
            </w:r>
          </w:p>
          <w:p w14:paraId="691F2A66" w14:textId="6BF5642F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</w:t>
            </w:r>
            <w:r>
              <w:rPr>
                <w:rFonts w:cs="Arial" w:hint="eastAsia"/>
                <w:szCs w:val="18"/>
                <w:lang w:eastAsia="zh-CN"/>
              </w:rPr>
              <w:t>quest</w:t>
            </w:r>
            <w:r>
              <w:rPr>
                <w:rFonts w:cs="Arial"/>
                <w:szCs w:val="18"/>
                <w:lang w:eastAsia="zh-CN"/>
              </w:rPr>
              <w:t xml:space="preserve"> when creating a new media stream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termination, </w:t>
            </w:r>
            <w:r>
              <w:rPr>
                <w:rFonts w:cs="Arial" w:hint="eastAsia"/>
                <w:szCs w:val="18"/>
                <w:lang w:eastAsia="zh-CN"/>
              </w:rPr>
              <w:t>and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BAA7932" w14:textId="61043DF3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 w:hint="eastAsia"/>
                <w:szCs w:val="18"/>
                <w:lang w:eastAsia="zh-CN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05F873D2" w14:textId="7AC98414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5A0513B5" w14:textId="77777777" w:rsidTr="0053759E">
        <w:trPr>
          <w:jc w:val="center"/>
        </w:trPr>
        <w:tc>
          <w:tcPr>
            <w:tcW w:w="9524" w:type="dxa"/>
            <w:gridSpan w:val="6"/>
          </w:tcPr>
          <w:p w14:paraId="71DEE2E4" w14:textId="77777777" w:rsidR="00E177EA" w:rsidRDefault="00E177EA" w:rsidP="0053759E">
            <w:pPr>
              <w:pStyle w:val="TAL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0EB3378C" w14:textId="2DFF9D05" w:rsidR="00E177EA" w:rsidRDefault="00E177EA" w:rsidP="0053759E">
            <w:pPr>
              <w:pStyle w:val="TAL"/>
              <w:rPr>
                <w:noProof/>
              </w:rPr>
            </w:pPr>
            <w:r w:rsidRPr="0016361A">
              <w:t>NOTE</w:t>
            </w:r>
            <w:r>
              <w:t> 2</w:t>
            </w:r>
            <w:r w:rsidRPr="0016361A">
              <w:t>:</w:t>
            </w:r>
            <w:r w:rsidRPr="0016361A">
              <w:rPr>
                <w:noProof/>
              </w:rPr>
              <w:tab/>
              <w:t>The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fingerprint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 xml:space="preserve">IETF RFC 8122 [18]. </w:t>
            </w:r>
            <w:r>
              <w:rPr>
                <w:noProof/>
                <w:lang w:eastAsia="zh-CN"/>
              </w:rPr>
              <w:t>For example:</w:t>
            </w:r>
            <w:r>
              <w:rPr>
                <w:noProof/>
              </w:rPr>
              <w:t xml:space="preserve"> </w:t>
            </w:r>
          </w:p>
          <w:p w14:paraId="0C66ACEF" w14:textId="41DEBCEC" w:rsidR="00E177EA" w:rsidRPr="006E7182" w:rsidRDefault="00E177EA" w:rsidP="0053759E">
            <w:pPr>
              <w:pStyle w:val="TAL"/>
              <w:ind w:leftChars="500" w:left="1000"/>
              <w:rPr>
                <w:rFonts w:cs="Arial"/>
                <w:szCs w:val="18"/>
                <w:lang w:val="en-US" w:eastAsia="zh-CN"/>
              </w:rPr>
            </w:pPr>
            <w:r>
              <w:t>'</w:t>
            </w:r>
            <w:r>
              <w:rPr>
                <w:noProof/>
              </w:rPr>
              <w:t>SHA-1 4A:AD:B9:B1:3F:82:18:3B:54:02:12:DF:3E:5D:49:6B:19:E5:7C:AB</w:t>
            </w:r>
            <w:r>
              <w:t>'.</w:t>
            </w:r>
          </w:p>
        </w:tc>
      </w:tr>
    </w:tbl>
    <w:p w14:paraId="0FD1DA27" w14:textId="7C148E73" w:rsidR="00E177EA" w:rsidRDefault="00E177EA" w:rsidP="00E177EA"/>
    <w:p w14:paraId="7C6243B3" w14:textId="77777777" w:rsidR="00E87197" w:rsidRPr="006B5418" w:rsidRDefault="00E87197" w:rsidP="00E87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E2F5D4" w14:textId="0BFDAD92" w:rsidR="0003290B" w:rsidRDefault="0003290B" w:rsidP="00E177EA">
      <w:pPr>
        <w:rPr>
          <w:ins w:id="55" w:author="Jimengdi" w:date="2023-08-07T15:07:00Z"/>
        </w:rPr>
      </w:pPr>
    </w:p>
    <w:p w14:paraId="2CF2769E" w14:textId="565C3A18" w:rsidR="00412705" w:rsidRDefault="00412705" w:rsidP="00412705">
      <w:pPr>
        <w:pStyle w:val="50"/>
        <w:rPr>
          <w:ins w:id="56" w:author="Jimengdi" w:date="2023-07-31T19:36:00Z"/>
        </w:rPr>
      </w:pPr>
      <w:ins w:id="57" w:author="Jimengdi" w:date="2023-07-31T19:36:00Z">
        <w:r>
          <w:t>6.1.6.2.</w:t>
        </w:r>
      </w:ins>
      <w:ins w:id="58" w:author="Jimengdi" w:date="2023-08-07T10:46:00Z">
        <w:r w:rsidR="0019588C">
          <w:t>y</w:t>
        </w:r>
      </w:ins>
      <w:ins w:id="59" w:author="Jimengdi" w:date="2023-07-31T19:36:00Z">
        <w:r>
          <w:tab/>
          <w:t xml:space="preserve">Type: </w:t>
        </w:r>
      </w:ins>
      <w:proofErr w:type="spellStart"/>
      <w:ins w:id="60" w:author="Jimengdi" w:date="2023-07-31T19:37:00Z">
        <w:r>
          <w:rPr>
            <w:rFonts w:hint="eastAsia"/>
            <w:lang w:eastAsia="zh-CN"/>
          </w:rPr>
          <w:t>A</w:t>
        </w:r>
        <w:r>
          <w:t>r</w:t>
        </w:r>
      </w:ins>
      <w:ins w:id="61" w:author="Jimengdi" w:date="2023-07-31T19:36:00Z">
        <w:r>
          <w:t>Media</w:t>
        </w:r>
        <w:proofErr w:type="spellEnd"/>
      </w:ins>
    </w:p>
    <w:p w14:paraId="6CBD59C5" w14:textId="4CD01519" w:rsidR="00412705" w:rsidRDefault="00412705" w:rsidP="00412705">
      <w:pPr>
        <w:pStyle w:val="TH"/>
        <w:rPr>
          <w:ins w:id="62" w:author="Jimengdi" w:date="2023-07-31T19:36:00Z"/>
        </w:rPr>
      </w:pPr>
      <w:ins w:id="63" w:author="Jimengdi" w:date="2023-07-31T19:36:00Z">
        <w:r>
          <w:rPr>
            <w:noProof/>
          </w:rPr>
          <w:t>Table </w:t>
        </w:r>
        <w:r>
          <w:t>6.1.6.2.</w:t>
        </w:r>
      </w:ins>
      <w:ins w:id="64" w:author="Jimengdi" w:date="2023-08-07T15:09:00Z">
        <w:r w:rsidR="0003290B">
          <w:t>y</w:t>
        </w:r>
      </w:ins>
      <w:ins w:id="65" w:author="Jimengdi" w:date="2023-07-31T19:3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66" w:author="Jimengdi" w:date="2023-07-31T21:36:00Z">
        <w:r w:rsidR="00B42B78">
          <w:rPr>
            <w:rFonts w:hint="eastAsia"/>
            <w:noProof/>
            <w:lang w:eastAsia="zh-CN"/>
          </w:rPr>
          <w:t>Ar</w:t>
        </w:r>
      </w:ins>
      <w:ins w:id="67" w:author="Jimengdi" w:date="2023-07-31T19:36:00Z">
        <w:r>
          <w:t>Media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412705" w:rsidRPr="00B54FF5" w14:paraId="073F3816" w14:textId="77777777" w:rsidTr="00A34859">
        <w:trPr>
          <w:jc w:val="center"/>
          <w:ins w:id="68" w:author="Jimengdi" w:date="2023-07-31T19:36:00Z"/>
        </w:trPr>
        <w:tc>
          <w:tcPr>
            <w:tcW w:w="1701" w:type="dxa"/>
            <w:shd w:val="clear" w:color="auto" w:fill="C0C0C0"/>
            <w:hideMark/>
          </w:tcPr>
          <w:p w14:paraId="3729DA9F" w14:textId="77777777" w:rsidR="00412705" w:rsidRPr="0016361A" w:rsidRDefault="00412705" w:rsidP="00A34859">
            <w:pPr>
              <w:pStyle w:val="TAH"/>
              <w:rPr>
                <w:ins w:id="69" w:author="Jimengdi" w:date="2023-07-31T19:36:00Z"/>
              </w:rPr>
            </w:pPr>
            <w:ins w:id="70" w:author="Jimengdi" w:date="2023-07-31T19:36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5BB4C992" w14:textId="77777777" w:rsidR="00412705" w:rsidRPr="0016361A" w:rsidRDefault="00412705" w:rsidP="00A34859">
            <w:pPr>
              <w:pStyle w:val="TAH"/>
              <w:rPr>
                <w:ins w:id="71" w:author="Jimengdi" w:date="2023-07-31T19:36:00Z"/>
              </w:rPr>
            </w:pPr>
            <w:ins w:id="72" w:author="Jimengdi" w:date="2023-07-31T19:3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1A5CEA4" w14:textId="77777777" w:rsidR="00412705" w:rsidRPr="0016361A" w:rsidRDefault="00412705" w:rsidP="00A34859">
            <w:pPr>
              <w:pStyle w:val="TAH"/>
              <w:rPr>
                <w:ins w:id="73" w:author="Jimengdi" w:date="2023-07-31T19:36:00Z"/>
              </w:rPr>
            </w:pPr>
            <w:ins w:id="74" w:author="Jimengdi" w:date="2023-07-31T19:3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0F532F0" w14:textId="77777777" w:rsidR="00412705" w:rsidRPr="0016361A" w:rsidRDefault="00412705" w:rsidP="00A34859">
            <w:pPr>
              <w:pStyle w:val="TAH"/>
              <w:rPr>
                <w:ins w:id="75" w:author="Jimengdi" w:date="2023-07-31T19:36:00Z"/>
              </w:rPr>
            </w:pPr>
            <w:ins w:id="76" w:author="Jimengdi" w:date="2023-07-31T19:36:00Z">
              <w:r w:rsidRPr="00F112E4">
                <w:t>Cardinality</w:t>
              </w:r>
            </w:ins>
          </w:p>
        </w:tc>
        <w:tc>
          <w:tcPr>
            <w:tcW w:w="3085" w:type="dxa"/>
            <w:shd w:val="clear" w:color="auto" w:fill="C0C0C0"/>
            <w:hideMark/>
          </w:tcPr>
          <w:p w14:paraId="29AFCDFF" w14:textId="77777777" w:rsidR="00412705" w:rsidRPr="0016361A" w:rsidRDefault="00412705" w:rsidP="00A34859">
            <w:pPr>
              <w:pStyle w:val="TAH"/>
              <w:rPr>
                <w:ins w:id="77" w:author="Jimengdi" w:date="2023-07-31T19:36:00Z"/>
                <w:rFonts w:cs="Arial"/>
                <w:szCs w:val="18"/>
              </w:rPr>
            </w:pPr>
            <w:ins w:id="78" w:author="Jimengdi" w:date="2023-07-31T19:3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35" w:type="dxa"/>
            <w:shd w:val="clear" w:color="auto" w:fill="C0C0C0"/>
          </w:tcPr>
          <w:p w14:paraId="587E7AF0" w14:textId="77777777" w:rsidR="00412705" w:rsidRPr="0016361A" w:rsidRDefault="00412705" w:rsidP="00A34859">
            <w:pPr>
              <w:pStyle w:val="TAH"/>
              <w:rPr>
                <w:ins w:id="79" w:author="Jimengdi" w:date="2023-07-31T19:36:00Z"/>
                <w:rFonts w:cs="Arial"/>
                <w:szCs w:val="18"/>
              </w:rPr>
            </w:pPr>
            <w:ins w:id="80" w:author="Jimengdi" w:date="2023-07-31T19:3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26C8C" w:rsidRPr="00B54FF5" w14:paraId="1702D1A9" w14:textId="77777777" w:rsidTr="00A34859">
        <w:trPr>
          <w:jc w:val="center"/>
          <w:ins w:id="81" w:author="Jimengdi" w:date="2023-07-31T21:48:00Z"/>
        </w:trPr>
        <w:tc>
          <w:tcPr>
            <w:tcW w:w="1701" w:type="dxa"/>
          </w:tcPr>
          <w:p w14:paraId="4A7F7E2A" w14:textId="1518EBAF" w:rsidR="00826C8C" w:rsidRDefault="00826C8C" w:rsidP="00826C8C">
            <w:pPr>
              <w:pStyle w:val="TAL"/>
              <w:rPr>
                <w:ins w:id="82" w:author="Jimengdi" w:date="2023-07-31T21:48:00Z"/>
                <w:lang w:eastAsia="zh-CN"/>
              </w:rPr>
            </w:pPr>
          </w:p>
        </w:tc>
        <w:tc>
          <w:tcPr>
            <w:tcW w:w="1444" w:type="dxa"/>
          </w:tcPr>
          <w:p w14:paraId="1817E1E2" w14:textId="18BFE74B" w:rsidR="00826C8C" w:rsidRDefault="00826C8C" w:rsidP="00826C8C">
            <w:pPr>
              <w:pStyle w:val="TAL"/>
              <w:rPr>
                <w:ins w:id="83" w:author="Jimengdi" w:date="2023-07-31T21:48:00Z"/>
                <w:lang w:eastAsia="zh-CN"/>
              </w:rPr>
            </w:pPr>
          </w:p>
        </w:tc>
        <w:tc>
          <w:tcPr>
            <w:tcW w:w="425" w:type="dxa"/>
          </w:tcPr>
          <w:p w14:paraId="67415FA9" w14:textId="3C76CE11" w:rsidR="00826C8C" w:rsidRDefault="00826C8C" w:rsidP="00826C8C">
            <w:pPr>
              <w:pStyle w:val="TAC"/>
              <w:rPr>
                <w:ins w:id="84" w:author="Jimengdi" w:date="2023-07-31T21:48:00Z"/>
                <w:lang w:eastAsia="zh-CN"/>
              </w:rPr>
            </w:pPr>
          </w:p>
        </w:tc>
        <w:tc>
          <w:tcPr>
            <w:tcW w:w="1134" w:type="dxa"/>
          </w:tcPr>
          <w:p w14:paraId="51FFB7F3" w14:textId="3497BE93" w:rsidR="00826C8C" w:rsidRDefault="00826C8C" w:rsidP="00826C8C">
            <w:pPr>
              <w:pStyle w:val="TAL"/>
              <w:rPr>
                <w:ins w:id="85" w:author="Jimengdi" w:date="2023-07-31T21:48:00Z"/>
                <w:lang w:eastAsia="zh-CN"/>
              </w:rPr>
            </w:pPr>
          </w:p>
        </w:tc>
        <w:tc>
          <w:tcPr>
            <w:tcW w:w="3085" w:type="dxa"/>
          </w:tcPr>
          <w:p w14:paraId="5A40D226" w14:textId="286E9004" w:rsidR="00826C8C" w:rsidRDefault="00826C8C" w:rsidP="00826C8C">
            <w:pPr>
              <w:pStyle w:val="TAL"/>
              <w:ind w:left="210" w:right="210"/>
              <w:rPr>
                <w:ins w:id="86" w:author="Jimengdi" w:date="2023-07-31T21:48:00Z"/>
                <w:rFonts w:cs="Arial"/>
                <w:szCs w:val="18"/>
                <w:lang w:eastAsia="zh-CN"/>
              </w:rPr>
            </w:pPr>
          </w:p>
        </w:tc>
        <w:tc>
          <w:tcPr>
            <w:tcW w:w="1735" w:type="dxa"/>
          </w:tcPr>
          <w:p w14:paraId="03CAD2BA" w14:textId="77777777" w:rsidR="00826C8C" w:rsidRPr="0016361A" w:rsidRDefault="00826C8C" w:rsidP="00826C8C">
            <w:pPr>
              <w:pStyle w:val="TAL"/>
              <w:ind w:left="210" w:right="210" w:firstLine="420"/>
              <w:rPr>
                <w:ins w:id="87" w:author="Jimengdi" w:date="2023-07-31T21:48:00Z"/>
                <w:rFonts w:cs="Arial"/>
                <w:szCs w:val="18"/>
              </w:rPr>
            </w:pPr>
          </w:p>
        </w:tc>
      </w:tr>
    </w:tbl>
    <w:p w14:paraId="6D338BE7" w14:textId="3995C5BC" w:rsidR="0003290B" w:rsidRDefault="0003290B" w:rsidP="0003290B">
      <w:pPr>
        <w:rPr>
          <w:ins w:id="88" w:author="Jimengdi" w:date="2023-08-10T15:15:00Z"/>
        </w:rPr>
      </w:pPr>
    </w:p>
    <w:p w14:paraId="41CF9171" w14:textId="2BC2A1BD" w:rsidR="00E82748" w:rsidRPr="0003290B" w:rsidRDefault="00A45CD8" w:rsidP="00A45CD8">
      <w:pPr>
        <w:pStyle w:val="EditorsNote"/>
        <w:rPr>
          <w:ins w:id="89" w:author="Jimengdi" w:date="2023-08-07T15:07:00Z"/>
          <w:lang w:eastAsia="zh-CN"/>
        </w:rPr>
      </w:pPr>
      <w:ins w:id="90" w:author="Jimengdi" w:date="2023-08-10T16:25:00Z">
        <w:r>
          <w:rPr>
            <w:lang w:eastAsia="zh-CN"/>
          </w:rPr>
          <w:t xml:space="preserve">Editor’s note: The definition of </w:t>
        </w:r>
        <w:proofErr w:type="spellStart"/>
        <w:r>
          <w:rPr>
            <w:lang w:eastAsia="zh-CN"/>
          </w:rPr>
          <w:t>ArMedia</w:t>
        </w:r>
        <w:proofErr w:type="spellEnd"/>
        <w:r>
          <w:rPr>
            <w:lang w:eastAsia="zh-CN"/>
          </w:rPr>
          <w:t xml:space="preserve"> is </w:t>
        </w:r>
      </w:ins>
      <w:ins w:id="91" w:author="Jimengdi" w:date="2023-08-10T15:15:00Z">
        <w:r w:rsidR="00E82748">
          <w:rPr>
            <w:rFonts w:hint="eastAsia"/>
            <w:lang w:eastAsia="zh-CN"/>
          </w:rPr>
          <w:t>F</w:t>
        </w:r>
        <w:r w:rsidR="00E82748">
          <w:rPr>
            <w:lang w:eastAsia="zh-CN"/>
          </w:rPr>
          <w:t>FS</w:t>
        </w:r>
      </w:ins>
      <w:ins w:id="92" w:author="Jimengdi" w:date="2023-08-10T16:25:00Z">
        <w:r>
          <w:rPr>
            <w:lang w:eastAsia="zh-CN"/>
          </w:rPr>
          <w:t>.</w:t>
        </w:r>
      </w:ins>
    </w:p>
    <w:p w14:paraId="16B2585A" w14:textId="53C2522C" w:rsidR="00FE0304" w:rsidRDefault="00FE0304" w:rsidP="00FE0304">
      <w:pPr>
        <w:pStyle w:val="Guidance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71CBC" w14:textId="77777777" w:rsidR="000572A7" w:rsidRDefault="000572A7">
      <w:r>
        <w:separator/>
      </w:r>
    </w:p>
  </w:endnote>
  <w:endnote w:type="continuationSeparator" w:id="0">
    <w:p w14:paraId="55EB7579" w14:textId="77777777" w:rsidR="000572A7" w:rsidRDefault="00057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F1FA9" w14:textId="77777777" w:rsidR="000572A7" w:rsidRDefault="000572A7">
      <w:r>
        <w:separator/>
      </w:r>
    </w:p>
  </w:footnote>
  <w:footnote w:type="continuationSeparator" w:id="0">
    <w:p w14:paraId="604A751F" w14:textId="77777777" w:rsidR="000572A7" w:rsidRDefault="00057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010D0C" w:rsidRDefault="00010D0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7A555C"/>
    <w:multiLevelType w:val="hybridMultilevel"/>
    <w:tmpl w:val="2F5A0EDA"/>
    <w:lvl w:ilvl="0" w:tplc="6FBCEA4E">
      <w:start w:val="1"/>
      <w:numFmt w:val="decimal"/>
      <w:lvlText w:val="%1)"/>
      <w:lvlJc w:val="left"/>
      <w:pPr>
        <w:ind w:left="23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58" w:hanging="420"/>
      </w:pPr>
    </w:lvl>
    <w:lvl w:ilvl="2" w:tplc="0409001B" w:tentative="1">
      <w:start w:val="1"/>
      <w:numFmt w:val="lowerRoman"/>
      <w:lvlText w:val="%3."/>
      <w:lvlJc w:val="right"/>
      <w:pPr>
        <w:ind w:left="3278" w:hanging="420"/>
      </w:pPr>
    </w:lvl>
    <w:lvl w:ilvl="3" w:tplc="0409000F" w:tentative="1">
      <w:start w:val="1"/>
      <w:numFmt w:val="decimal"/>
      <w:lvlText w:val="%4."/>
      <w:lvlJc w:val="left"/>
      <w:pPr>
        <w:ind w:left="3698" w:hanging="420"/>
      </w:pPr>
    </w:lvl>
    <w:lvl w:ilvl="4" w:tplc="04090019" w:tentative="1">
      <w:start w:val="1"/>
      <w:numFmt w:val="lowerLetter"/>
      <w:lvlText w:val="%5)"/>
      <w:lvlJc w:val="left"/>
      <w:pPr>
        <w:ind w:left="4118" w:hanging="420"/>
      </w:pPr>
    </w:lvl>
    <w:lvl w:ilvl="5" w:tplc="0409001B" w:tentative="1">
      <w:start w:val="1"/>
      <w:numFmt w:val="lowerRoman"/>
      <w:lvlText w:val="%6."/>
      <w:lvlJc w:val="right"/>
      <w:pPr>
        <w:ind w:left="4538" w:hanging="420"/>
      </w:pPr>
    </w:lvl>
    <w:lvl w:ilvl="6" w:tplc="0409000F" w:tentative="1">
      <w:start w:val="1"/>
      <w:numFmt w:val="decimal"/>
      <w:lvlText w:val="%7."/>
      <w:lvlJc w:val="left"/>
      <w:pPr>
        <w:ind w:left="4958" w:hanging="420"/>
      </w:pPr>
    </w:lvl>
    <w:lvl w:ilvl="7" w:tplc="04090019" w:tentative="1">
      <w:start w:val="1"/>
      <w:numFmt w:val="lowerLetter"/>
      <w:lvlText w:val="%8)"/>
      <w:lvlJc w:val="left"/>
      <w:pPr>
        <w:ind w:left="5378" w:hanging="420"/>
      </w:pPr>
    </w:lvl>
    <w:lvl w:ilvl="8" w:tplc="0409001B" w:tentative="1">
      <w:start w:val="1"/>
      <w:numFmt w:val="lowerRoman"/>
      <w:lvlText w:val="%9."/>
      <w:lvlJc w:val="right"/>
      <w:pPr>
        <w:ind w:left="5798" w:hanging="420"/>
      </w:pPr>
    </w:lvl>
  </w:abstractNum>
  <w:abstractNum w:abstractNumId="13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4FD2F9D"/>
    <w:multiLevelType w:val="hybridMultilevel"/>
    <w:tmpl w:val="6F7C456E"/>
    <w:lvl w:ilvl="0" w:tplc="C0D2B3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394711BD"/>
    <w:multiLevelType w:val="hybridMultilevel"/>
    <w:tmpl w:val="52E0DCB8"/>
    <w:lvl w:ilvl="0" w:tplc="457C1D38">
      <w:start w:val="1"/>
      <w:numFmt w:val="decimal"/>
      <w:lvlText w:val="%1)"/>
      <w:lvlJc w:val="left"/>
      <w:pPr>
        <w:ind w:left="24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58" w:hanging="420"/>
      </w:pPr>
    </w:lvl>
    <w:lvl w:ilvl="2" w:tplc="0409001B" w:tentative="1">
      <w:start w:val="1"/>
      <w:numFmt w:val="lowerRoman"/>
      <w:lvlText w:val="%3."/>
      <w:lvlJc w:val="right"/>
      <w:pPr>
        <w:ind w:left="3378" w:hanging="420"/>
      </w:pPr>
    </w:lvl>
    <w:lvl w:ilvl="3" w:tplc="0409000F" w:tentative="1">
      <w:start w:val="1"/>
      <w:numFmt w:val="decimal"/>
      <w:lvlText w:val="%4."/>
      <w:lvlJc w:val="left"/>
      <w:pPr>
        <w:ind w:left="3798" w:hanging="420"/>
      </w:pPr>
    </w:lvl>
    <w:lvl w:ilvl="4" w:tplc="04090019" w:tentative="1">
      <w:start w:val="1"/>
      <w:numFmt w:val="lowerLetter"/>
      <w:lvlText w:val="%5)"/>
      <w:lvlJc w:val="left"/>
      <w:pPr>
        <w:ind w:left="4218" w:hanging="420"/>
      </w:pPr>
    </w:lvl>
    <w:lvl w:ilvl="5" w:tplc="0409001B" w:tentative="1">
      <w:start w:val="1"/>
      <w:numFmt w:val="lowerRoman"/>
      <w:lvlText w:val="%6."/>
      <w:lvlJc w:val="right"/>
      <w:pPr>
        <w:ind w:left="4638" w:hanging="420"/>
      </w:pPr>
    </w:lvl>
    <w:lvl w:ilvl="6" w:tplc="0409000F" w:tentative="1">
      <w:start w:val="1"/>
      <w:numFmt w:val="decimal"/>
      <w:lvlText w:val="%7."/>
      <w:lvlJc w:val="left"/>
      <w:pPr>
        <w:ind w:left="5058" w:hanging="420"/>
      </w:pPr>
    </w:lvl>
    <w:lvl w:ilvl="7" w:tplc="04090019" w:tentative="1">
      <w:start w:val="1"/>
      <w:numFmt w:val="lowerLetter"/>
      <w:lvlText w:val="%8)"/>
      <w:lvlJc w:val="left"/>
      <w:pPr>
        <w:ind w:left="5478" w:hanging="420"/>
      </w:pPr>
    </w:lvl>
    <w:lvl w:ilvl="8" w:tplc="0409001B" w:tentative="1">
      <w:start w:val="1"/>
      <w:numFmt w:val="lowerRoman"/>
      <w:lvlText w:val="%9."/>
      <w:lvlJc w:val="right"/>
      <w:pPr>
        <w:ind w:left="5898" w:hanging="42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8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0"/>
  </w:num>
  <w:num w:numId="19">
    <w:abstractNumId w:val="13"/>
  </w:num>
  <w:num w:numId="20">
    <w:abstractNumId w:val="23"/>
  </w:num>
  <w:num w:numId="21">
    <w:abstractNumId w:val="22"/>
  </w:num>
  <w:num w:numId="22">
    <w:abstractNumId w:val="21"/>
  </w:num>
  <w:num w:numId="23">
    <w:abstractNumId w:val="14"/>
  </w:num>
  <w:num w:numId="24">
    <w:abstractNumId w:val="12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64"/>
    <w:rsid w:val="000046B4"/>
    <w:rsid w:val="00010D0C"/>
    <w:rsid w:val="00012718"/>
    <w:rsid w:val="00013B4B"/>
    <w:rsid w:val="000226C7"/>
    <w:rsid w:val="00022E4A"/>
    <w:rsid w:val="00023463"/>
    <w:rsid w:val="00023CAA"/>
    <w:rsid w:val="0003290B"/>
    <w:rsid w:val="00032D56"/>
    <w:rsid w:val="0003711D"/>
    <w:rsid w:val="00043A34"/>
    <w:rsid w:val="00043E25"/>
    <w:rsid w:val="0004575F"/>
    <w:rsid w:val="00050219"/>
    <w:rsid w:val="00051B82"/>
    <w:rsid w:val="000572A7"/>
    <w:rsid w:val="00062124"/>
    <w:rsid w:val="0006303C"/>
    <w:rsid w:val="00065007"/>
    <w:rsid w:val="00066856"/>
    <w:rsid w:val="00067843"/>
    <w:rsid w:val="00070F86"/>
    <w:rsid w:val="00072AAF"/>
    <w:rsid w:val="00072DD2"/>
    <w:rsid w:val="00085FEA"/>
    <w:rsid w:val="000A74DA"/>
    <w:rsid w:val="000B1216"/>
    <w:rsid w:val="000B14A6"/>
    <w:rsid w:val="000C4809"/>
    <w:rsid w:val="000C6598"/>
    <w:rsid w:val="000D21C2"/>
    <w:rsid w:val="000D6918"/>
    <w:rsid w:val="000D759A"/>
    <w:rsid w:val="000E6001"/>
    <w:rsid w:val="000E76A6"/>
    <w:rsid w:val="000F2C43"/>
    <w:rsid w:val="000F4A97"/>
    <w:rsid w:val="000F66E8"/>
    <w:rsid w:val="00101EDD"/>
    <w:rsid w:val="00116BDF"/>
    <w:rsid w:val="00126485"/>
    <w:rsid w:val="00130F69"/>
    <w:rsid w:val="0013241F"/>
    <w:rsid w:val="00142F65"/>
    <w:rsid w:val="00143552"/>
    <w:rsid w:val="0015570F"/>
    <w:rsid w:val="00164A72"/>
    <w:rsid w:val="00170DC7"/>
    <w:rsid w:val="00183134"/>
    <w:rsid w:val="00191B46"/>
    <w:rsid w:val="00191E6B"/>
    <w:rsid w:val="0019588C"/>
    <w:rsid w:val="0019635D"/>
    <w:rsid w:val="001A0BC4"/>
    <w:rsid w:val="001A7D56"/>
    <w:rsid w:val="001B5C2B"/>
    <w:rsid w:val="001B77E2"/>
    <w:rsid w:val="001D25E6"/>
    <w:rsid w:val="001D4796"/>
    <w:rsid w:val="001D4C82"/>
    <w:rsid w:val="001E2EB5"/>
    <w:rsid w:val="001E41F3"/>
    <w:rsid w:val="001E7435"/>
    <w:rsid w:val="001F151F"/>
    <w:rsid w:val="001F3B42"/>
    <w:rsid w:val="001F5DC0"/>
    <w:rsid w:val="0020186C"/>
    <w:rsid w:val="00212096"/>
    <w:rsid w:val="002153AE"/>
    <w:rsid w:val="00216490"/>
    <w:rsid w:val="00231568"/>
    <w:rsid w:val="00232FD1"/>
    <w:rsid w:val="00241597"/>
    <w:rsid w:val="0024668B"/>
    <w:rsid w:val="0025227B"/>
    <w:rsid w:val="00270C1A"/>
    <w:rsid w:val="00275D12"/>
    <w:rsid w:val="0027780F"/>
    <w:rsid w:val="002918E3"/>
    <w:rsid w:val="002945FB"/>
    <w:rsid w:val="002A6BBA"/>
    <w:rsid w:val="002A7372"/>
    <w:rsid w:val="002B1A87"/>
    <w:rsid w:val="002E3BEC"/>
    <w:rsid w:val="002E48BE"/>
    <w:rsid w:val="002E6115"/>
    <w:rsid w:val="002E6458"/>
    <w:rsid w:val="002F0400"/>
    <w:rsid w:val="002F4FF2"/>
    <w:rsid w:val="002F6340"/>
    <w:rsid w:val="0030267E"/>
    <w:rsid w:val="00305C60"/>
    <w:rsid w:val="00315BD4"/>
    <w:rsid w:val="00321C9F"/>
    <w:rsid w:val="00324E79"/>
    <w:rsid w:val="00330643"/>
    <w:rsid w:val="0033143C"/>
    <w:rsid w:val="00350012"/>
    <w:rsid w:val="003509FF"/>
    <w:rsid w:val="003554E8"/>
    <w:rsid w:val="00357390"/>
    <w:rsid w:val="00360A4F"/>
    <w:rsid w:val="003617F4"/>
    <w:rsid w:val="003658C8"/>
    <w:rsid w:val="0036744A"/>
    <w:rsid w:val="00370766"/>
    <w:rsid w:val="00371954"/>
    <w:rsid w:val="00374896"/>
    <w:rsid w:val="00382B4A"/>
    <w:rsid w:val="0039050F"/>
    <w:rsid w:val="00394E81"/>
    <w:rsid w:val="003A474C"/>
    <w:rsid w:val="003A59CB"/>
    <w:rsid w:val="003B2CE5"/>
    <w:rsid w:val="003B399E"/>
    <w:rsid w:val="003B5BDE"/>
    <w:rsid w:val="003B79F5"/>
    <w:rsid w:val="003D52E6"/>
    <w:rsid w:val="003E29EF"/>
    <w:rsid w:val="003E2A36"/>
    <w:rsid w:val="00411094"/>
    <w:rsid w:val="00412705"/>
    <w:rsid w:val="00413493"/>
    <w:rsid w:val="00417940"/>
    <w:rsid w:val="00435765"/>
    <w:rsid w:val="00435799"/>
    <w:rsid w:val="00436BAB"/>
    <w:rsid w:val="00440825"/>
    <w:rsid w:val="00443403"/>
    <w:rsid w:val="00443B08"/>
    <w:rsid w:val="00445284"/>
    <w:rsid w:val="00453BE3"/>
    <w:rsid w:val="00464C8C"/>
    <w:rsid w:val="0046658E"/>
    <w:rsid w:val="00474148"/>
    <w:rsid w:val="00497F14"/>
    <w:rsid w:val="004A24AC"/>
    <w:rsid w:val="004A4BEC"/>
    <w:rsid w:val="004A5019"/>
    <w:rsid w:val="004A625B"/>
    <w:rsid w:val="004B45A4"/>
    <w:rsid w:val="004D077E"/>
    <w:rsid w:val="004E119E"/>
    <w:rsid w:val="004E70FB"/>
    <w:rsid w:val="004F57DE"/>
    <w:rsid w:val="0050780D"/>
    <w:rsid w:val="00511527"/>
    <w:rsid w:val="00511D2D"/>
    <w:rsid w:val="0051277C"/>
    <w:rsid w:val="005161D5"/>
    <w:rsid w:val="005275CB"/>
    <w:rsid w:val="0053759E"/>
    <w:rsid w:val="0054453D"/>
    <w:rsid w:val="005508C1"/>
    <w:rsid w:val="0055796A"/>
    <w:rsid w:val="00564DE0"/>
    <w:rsid w:val="005651FD"/>
    <w:rsid w:val="00567DAA"/>
    <w:rsid w:val="00587DF3"/>
    <w:rsid w:val="005900B8"/>
    <w:rsid w:val="00592829"/>
    <w:rsid w:val="0059653F"/>
    <w:rsid w:val="00597BF4"/>
    <w:rsid w:val="005A6150"/>
    <w:rsid w:val="005A634D"/>
    <w:rsid w:val="005B25F0"/>
    <w:rsid w:val="005C0A97"/>
    <w:rsid w:val="005C11F0"/>
    <w:rsid w:val="005D2F27"/>
    <w:rsid w:val="005D7121"/>
    <w:rsid w:val="005E2C44"/>
    <w:rsid w:val="0060287A"/>
    <w:rsid w:val="00606094"/>
    <w:rsid w:val="0061048B"/>
    <w:rsid w:val="00620DC3"/>
    <w:rsid w:val="0063208E"/>
    <w:rsid w:val="00643317"/>
    <w:rsid w:val="00653B4B"/>
    <w:rsid w:val="00661116"/>
    <w:rsid w:val="0069542E"/>
    <w:rsid w:val="006A629F"/>
    <w:rsid w:val="006B5418"/>
    <w:rsid w:val="006C08A0"/>
    <w:rsid w:val="006C2159"/>
    <w:rsid w:val="006D5D84"/>
    <w:rsid w:val="006E21FB"/>
    <w:rsid w:val="006E292A"/>
    <w:rsid w:val="00710497"/>
    <w:rsid w:val="00712563"/>
    <w:rsid w:val="00714B2E"/>
    <w:rsid w:val="00727AC1"/>
    <w:rsid w:val="00730453"/>
    <w:rsid w:val="0074184E"/>
    <w:rsid w:val="00743817"/>
    <w:rsid w:val="007439B9"/>
    <w:rsid w:val="00745587"/>
    <w:rsid w:val="00752805"/>
    <w:rsid w:val="007578B6"/>
    <w:rsid w:val="007760E6"/>
    <w:rsid w:val="00785EC1"/>
    <w:rsid w:val="00787AF6"/>
    <w:rsid w:val="007938F2"/>
    <w:rsid w:val="00795B12"/>
    <w:rsid w:val="0079628A"/>
    <w:rsid w:val="007A3F4D"/>
    <w:rsid w:val="007B1303"/>
    <w:rsid w:val="007B4183"/>
    <w:rsid w:val="007B512A"/>
    <w:rsid w:val="007B685E"/>
    <w:rsid w:val="007C2097"/>
    <w:rsid w:val="007C2F14"/>
    <w:rsid w:val="007C6504"/>
    <w:rsid w:val="007C7597"/>
    <w:rsid w:val="007E6510"/>
    <w:rsid w:val="007F5837"/>
    <w:rsid w:val="008115CF"/>
    <w:rsid w:val="00826C8C"/>
    <w:rsid w:val="008275AA"/>
    <w:rsid w:val="008302F3"/>
    <w:rsid w:val="00852011"/>
    <w:rsid w:val="00856A30"/>
    <w:rsid w:val="00866F39"/>
    <w:rsid w:val="008672D3"/>
    <w:rsid w:val="00870CBB"/>
    <w:rsid w:val="00870EE7"/>
    <w:rsid w:val="00871C78"/>
    <w:rsid w:val="00875CCA"/>
    <w:rsid w:val="00877499"/>
    <w:rsid w:val="00883B6F"/>
    <w:rsid w:val="008902BC"/>
    <w:rsid w:val="008A0451"/>
    <w:rsid w:val="008A0A64"/>
    <w:rsid w:val="008A3B86"/>
    <w:rsid w:val="008A5E86"/>
    <w:rsid w:val="008A5F08"/>
    <w:rsid w:val="008B0E6B"/>
    <w:rsid w:val="008B72B0"/>
    <w:rsid w:val="008C4425"/>
    <w:rsid w:val="008D357F"/>
    <w:rsid w:val="008E4502"/>
    <w:rsid w:val="008E4659"/>
    <w:rsid w:val="008E5F39"/>
    <w:rsid w:val="008E6DE6"/>
    <w:rsid w:val="008E7FB6"/>
    <w:rsid w:val="008F2263"/>
    <w:rsid w:val="008F686C"/>
    <w:rsid w:val="009142EB"/>
    <w:rsid w:val="00915A10"/>
    <w:rsid w:val="00917C15"/>
    <w:rsid w:val="00920903"/>
    <w:rsid w:val="00922136"/>
    <w:rsid w:val="0093578B"/>
    <w:rsid w:val="00943DC1"/>
    <w:rsid w:val="00945CB4"/>
    <w:rsid w:val="00946F76"/>
    <w:rsid w:val="00952759"/>
    <w:rsid w:val="00952AC1"/>
    <w:rsid w:val="00955D76"/>
    <w:rsid w:val="00956DCD"/>
    <w:rsid w:val="009629FD"/>
    <w:rsid w:val="009708BC"/>
    <w:rsid w:val="009808B6"/>
    <w:rsid w:val="0098105D"/>
    <w:rsid w:val="0098176D"/>
    <w:rsid w:val="00982FA1"/>
    <w:rsid w:val="00986D55"/>
    <w:rsid w:val="009979C3"/>
    <w:rsid w:val="009B3291"/>
    <w:rsid w:val="009C61B9"/>
    <w:rsid w:val="009E3297"/>
    <w:rsid w:val="009E5BA8"/>
    <w:rsid w:val="009E617D"/>
    <w:rsid w:val="009F7C5D"/>
    <w:rsid w:val="00A055C2"/>
    <w:rsid w:val="00A07584"/>
    <w:rsid w:val="00A122CA"/>
    <w:rsid w:val="00A140DD"/>
    <w:rsid w:val="00A209F2"/>
    <w:rsid w:val="00A2600A"/>
    <w:rsid w:val="00A2613B"/>
    <w:rsid w:val="00A30153"/>
    <w:rsid w:val="00A32441"/>
    <w:rsid w:val="00A34859"/>
    <w:rsid w:val="00A361DD"/>
    <w:rsid w:val="00A3669C"/>
    <w:rsid w:val="00A44971"/>
    <w:rsid w:val="00A44C06"/>
    <w:rsid w:val="00A45CD8"/>
    <w:rsid w:val="00A46E59"/>
    <w:rsid w:val="00A47E70"/>
    <w:rsid w:val="00A65359"/>
    <w:rsid w:val="00A72DCE"/>
    <w:rsid w:val="00A752C5"/>
    <w:rsid w:val="00A81EF2"/>
    <w:rsid w:val="00A83ECE"/>
    <w:rsid w:val="00A84816"/>
    <w:rsid w:val="00A9104D"/>
    <w:rsid w:val="00AA5B50"/>
    <w:rsid w:val="00AB2BE8"/>
    <w:rsid w:val="00AD7C25"/>
    <w:rsid w:val="00AE0307"/>
    <w:rsid w:val="00AE4D95"/>
    <w:rsid w:val="00AE62A3"/>
    <w:rsid w:val="00AF16FA"/>
    <w:rsid w:val="00AF6B24"/>
    <w:rsid w:val="00B03597"/>
    <w:rsid w:val="00B076C6"/>
    <w:rsid w:val="00B15A87"/>
    <w:rsid w:val="00B20D42"/>
    <w:rsid w:val="00B258BB"/>
    <w:rsid w:val="00B342F8"/>
    <w:rsid w:val="00B357DE"/>
    <w:rsid w:val="00B40D56"/>
    <w:rsid w:val="00B42B78"/>
    <w:rsid w:val="00B43444"/>
    <w:rsid w:val="00B45AE9"/>
    <w:rsid w:val="00B47938"/>
    <w:rsid w:val="00B57359"/>
    <w:rsid w:val="00B66361"/>
    <w:rsid w:val="00B66D06"/>
    <w:rsid w:val="00B70D58"/>
    <w:rsid w:val="00B72AC8"/>
    <w:rsid w:val="00B80483"/>
    <w:rsid w:val="00B90A96"/>
    <w:rsid w:val="00B91267"/>
    <w:rsid w:val="00B917AC"/>
    <w:rsid w:val="00B9268B"/>
    <w:rsid w:val="00B92835"/>
    <w:rsid w:val="00BA2FBD"/>
    <w:rsid w:val="00BA3ACC"/>
    <w:rsid w:val="00BA4746"/>
    <w:rsid w:val="00BB5DFC"/>
    <w:rsid w:val="00BC0575"/>
    <w:rsid w:val="00BC5D4A"/>
    <w:rsid w:val="00BC7C3B"/>
    <w:rsid w:val="00BD0266"/>
    <w:rsid w:val="00BD279D"/>
    <w:rsid w:val="00BD3B6F"/>
    <w:rsid w:val="00BE0747"/>
    <w:rsid w:val="00BE4AE1"/>
    <w:rsid w:val="00BE4B57"/>
    <w:rsid w:val="00BE4DF7"/>
    <w:rsid w:val="00BF2EB1"/>
    <w:rsid w:val="00BF3228"/>
    <w:rsid w:val="00C034E3"/>
    <w:rsid w:val="00C0610D"/>
    <w:rsid w:val="00C21836"/>
    <w:rsid w:val="00C23DEE"/>
    <w:rsid w:val="00C31593"/>
    <w:rsid w:val="00C359CA"/>
    <w:rsid w:val="00C37922"/>
    <w:rsid w:val="00C4062A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513A"/>
    <w:rsid w:val="00CC5026"/>
    <w:rsid w:val="00CD2478"/>
    <w:rsid w:val="00CD541D"/>
    <w:rsid w:val="00CE0284"/>
    <w:rsid w:val="00CE152D"/>
    <w:rsid w:val="00CE22D1"/>
    <w:rsid w:val="00CE4346"/>
    <w:rsid w:val="00CF0EE8"/>
    <w:rsid w:val="00CF39F5"/>
    <w:rsid w:val="00D071DA"/>
    <w:rsid w:val="00D11584"/>
    <w:rsid w:val="00D12FF1"/>
    <w:rsid w:val="00D349AE"/>
    <w:rsid w:val="00D46F05"/>
    <w:rsid w:val="00D51C49"/>
    <w:rsid w:val="00D53BE5"/>
    <w:rsid w:val="00D54FA9"/>
    <w:rsid w:val="00D641A9"/>
    <w:rsid w:val="00D7333C"/>
    <w:rsid w:val="00D76818"/>
    <w:rsid w:val="00D908E8"/>
    <w:rsid w:val="00D92E20"/>
    <w:rsid w:val="00D956A9"/>
    <w:rsid w:val="00D978FD"/>
    <w:rsid w:val="00DB72BB"/>
    <w:rsid w:val="00DC2EEA"/>
    <w:rsid w:val="00DE1B71"/>
    <w:rsid w:val="00DF4ED8"/>
    <w:rsid w:val="00E015DE"/>
    <w:rsid w:val="00E159F8"/>
    <w:rsid w:val="00E177EA"/>
    <w:rsid w:val="00E23A56"/>
    <w:rsid w:val="00E24293"/>
    <w:rsid w:val="00E24619"/>
    <w:rsid w:val="00E4306D"/>
    <w:rsid w:val="00E459F8"/>
    <w:rsid w:val="00E57344"/>
    <w:rsid w:val="00E63C89"/>
    <w:rsid w:val="00E65E8A"/>
    <w:rsid w:val="00E670C5"/>
    <w:rsid w:val="00E711E5"/>
    <w:rsid w:val="00E82748"/>
    <w:rsid w:val="00E85923"/>
    <w:rsid w:val="00E87197"/>
    <w:rsid w:val="00E90A16"/>
    <w:rsid w:val="00E924C6"/>
    <w:rsid w:val="00E9497F"/>
    <w:rsid w:val="00EA15FE"/>
    <w:rsid w:val="00EA6D3C"/>
    <w:rsid w:val="00EA76BB"/>
    <w:rsid w:val="00EB3A43"/>
    <w:rsid w:val="00EB3FE7"/>
    <w:rsid w:val="00EB5B35"/>
    <w:rsid w:val="00EC11EB"/>
    <w:rsid w:val="00EC4C3F"/>
    <w:rsid w:val="00EC5431"/>
    <w:rsid w:val="00ED3D47"/>
    <w:rsid w:val="00EE443E"/>
    <w:rsid w:val="00EE6A83"/>
    <w:rsid w:val="00EE7D7C"/>
    <w:rsid w:val="00EE7FCF"/>
    <w:rsid w:val="00EF44FB"/>
    <w:rsid w:val="00F0150E"/>
    <w:rsid w:val="00F02E5B"/>
    <w:rsid w:val="00F11D9E"/>
    <w:rsid w:val="00F1278B"/>
    <w:rsid w:val="00F21CC1"/>
    <w:rsid w:val="00F25D98"/>
    <w:rsid w:val="00F26950"/>
    <w:rsid w:val="00F300FB"/>
    <w:rsid w:val="00F34816"/>
    <w:rsid w:val="00F377A4"/>
    <w:rsid w:val="00F41A92"/>
    <w:rsid w:val="00F4270D"/>
    <w:rsid w:val="00F432E2"/>
    <w:rsid w:val="00F43308"/>
    <w:rsid w:val="00F63D88"/>
    <w:rsid w:val="00F66055"/>
    <w:rsid w:val="00F70764"/>
    <w:rsid w:val="00F71A8C"/>
    <w:rsid w:val="00F7680F"/>
    <w:rsid w:val="00F831EE"/>
    <w:rsid w:val="00F86788"/>
    <w:rsid w:val="00FB6386"/>
    <w:rsid w:val="00FC1AC9"/>
    <w:rsid w:val="00FC4B4B"/>
    <w:rsid w:val="00FC6AB0"/>
    <w:rsid w:val="00FC6BF7"/>
    <w:rsid w:val="00FD0C4D"/>
    <w:rsid w:val="00FD7569"/>
    <w:rsid w:val="00FD7944"/>
    <w:rsid w:val="00FE030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030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177EA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E177EA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E177EA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E177EA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E177EA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177EA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E177EA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E177EA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E177EA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E177EA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3E2A36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E177EA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E177EA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E177EA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  <w:link w:val="B3Car"/>
    <w:qFormat/>
  </w:style>
  <w:style w:type="character" w:customStyle="1" w:styleId="B3Car">
    <w:name w:val="B3 Car"/>
    <w:link w:val="B3"/>
    <w:rsid w:val="00E177EA"/>
    <w:rPr>
      <w:rFonts w:ascii="Times New Roman" w:hAnsi="Times New Roman"/>
      <w:lang w:eastAsia="en-US"/>
    </w:rPr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177EA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customStyle="1" w:styleId="af0">
    <w:name w:val="批注文字 字符"/>
    <w:basedOn w:val="a0"/>
    <w:link w:val="af"/>
    <w:semiHidden/>
    <w:rsid w:val="00E177EA"/>
    <w:rPr>
      <w:rFonts w:ascii="Times New Roman" w:hAnsi="Times New Roman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E177E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character" w:customStyle="1" w:styleId="af5">
    <w:name w:val="批注主题 字符"/>
    <w:basedOn w:val="af0"/>
    <w:link w:val="af4"/>
    <w:semiHidden/>
    <w:rsid w:val="00E177EA"/>
    <w:rPr>
      <w:rFonts w:ascii="Times New Roman" w:hAnsi="Times New Roman"/>
      <w:b/>
      <w:bCs/>
      <w:lang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E177EA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uiPriority w:val="34"/>
    <w:qFormat/>
    <w:rsid w:val="004A24AC"/>
    <w:pPr>
      <w:ind w:firstLineChars="200" w:firstLine="420"/>
    </w:pPr>
  </w:style>
  <w:style w:type="paragraph" w:styleId="af9">
    <w:name w:val="Body Text"/>
    <w:basedOn w:val="a"/>
    <w:link w:val="afa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E177EA"/>
    <w:rPr>
      <w:rFonts w:ascii="Times New Roman" w:eastAsia="Times New Roman" w:hAnsi="Times New Roman"/>
    </w:rPr>
  </w:style>
  <w:style w:type="character" w:customStyle="1" w:styleId="BalloonTextChar">
    <w:name w:val="Balloon Text Char"/>
    <w:rsid w:val="00E177EA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E177EA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E177EA"/>
    <w:rPr>
      <w:rFonts w:eastAsia="Times New Roman"/>
    </w:rPr>
  </w:style>
  <w:style w:type="character" w:customStyle="1" w:styleId="DocumentMapChar">
    <w:name w:val="Document Map Char"/>
    <w:rsid w:val="00E177EA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E177EA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E177E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E177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styleId="afb">
    <w:name w:val="Block Text"/>
    <w:basedOn w:val="a"/>
    <w:unhideWhenUsed/>
    <w:rsid w:val="00E177E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177EA"/>
    <w:rPr>
      <w:rFonts w:ascii="Times New Roman" w:eastAsia="Times New Roman" w:hAnsi="Times New Roman"/>
    </w:rPr>
  </w:style>
  <w:style w:type="paragraph" w:styleId="34">
    <w:name w:val="Body Text 3"/>
    <w:basedOn w:val="a"/>
    <w:link w:val="35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177EA"/>
    <w:rPr>
      <w:rFonts w:ascii="Times New Roman" w:eastAsia="Times New Roman" w:hAnsi="Times New Roman"/>
      <w:sz w:val="16"/>
      <w:szCs w:val="16"/>
    </w:rPr>
  </w:style>
  <w:style w:type="paragraph" w:styleId="afc">
    <w:name w:val="Body Text First Indent"/>
    <w:basedOn w:val="af9"/>
    <w:link w:val="afd"/>
    <w:unhideWhenUsed/>
    <w:rsid w:val="00E177EA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E177EA"/>
    <w:rPr>
      <w:rFonts w:ascii="Times New Roman" w:eastAsia="Times New Roman" w:hAnsi="Times New Roman"/>
    </w:rPr>
  </w:style>
  <w:style w:type="paragraph" w:styleId="afe">
    <w:name w:val="Body Text Indent"/>
    <w:basedOn w:val="a"/>
    <w:link w:val="aff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177EA"/>
    <w:rPr>
      <w:rFonts w:ascii="Times New Roman" w:eastAsia="Times New Roman" w:hAnsi="Times New Roman"/>
    </w:rPr>
  </w:style>
  <w:style w:type="paragraph" w:styleId="27">
    <w:name w:val="Body Text First Indent 2"/>
    <w:basedOn w:val="afe"/>
    <w:link w:val="28"/>
    <w:unhideWhenUsed/>
    <w:rsid w:val="00E177EA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177EA"/>
    <w:rPr>
      <w:rFonts w:ascii="Times New Roman" w:eastAsia="Times New Roman" w:hAnsi="Times New Roman"/>
    </w:rPr>
  </w:style>
  <w:style w:type="paragraph" w:styleId="29">
    <w:name w:val="Body Text Indent 2"/>
    <w:basedOn w:val="a"/>
    <w:link w:val="2a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177EA"/>
    <w:rPr>
      <w:rFonts w:ascii="Times New Roman" w:eastAsia="Times New Roman" w:hAnsi="Times New Roman"/>
    </w:rPr>
  </w:style>
  <w:style w:type="paragraph" w:styleId="36">
    <w:name w:val="Body Text Indent 3"/>
    <w:basedOn w:val="a"/>
    <w:link w:val="37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177EA"/>
    <w:rPr>
      <w:rFonts w:ascii="Times New Roman" w:eastAsia="Times New Roman" w:hAnsi="Times New Roman"/>
      <w:sz w:val="16"/>
      <w:szCs w:val="16"/>
    </w:rPr>
  </w:style>
  <w:style w:type="paragraph" w:styleId="aff0">
    <w:name w:val="Closing"/>
    <w:basedOn w:val="a"/>
    <w:link w:val="aff1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E177EA"/>
    <w:rPr>
      <w:rFonts w:ascii="Times New Roman" w:eastAsia="Times New Roman" w:hAnsi="Times New Roman"/>
    </w:rPr>
  </w:style>
  <w:style w:type="paragraph" w:styleId="aff2">
    <w:name w:val="Date"/>
    <w:basedOn w:val="a"/>
    <w:next w:val="a"/>
    <w:link w:val="aff3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E177EA"/>
    <w:rPr>
      <w:rFonts w:ascii="Times New Roman" w:eastAsia="Times New Roman" w:hAnsi="Times New Roman"/>
    </w:rPr>
  </w:style>
  <w:style w:type="paragraph" w:styleId="aff4">
    <w:name w:val="E-mail Signature"/>
    <w:basedOn w:val="a"/>
    <w:link w:val="aff5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E177EA"/>
    <w:rPr>
      <w:rFonts w:ascii="Times New Roman" w:eastAsia="Times New Roman" w:hAnsi="Times New Roman"/>
    </w:rPr>
  </w:style>
  <w:style w:type="paragraph" w:styleId="aff6">
    <w:name w:val="endnote text"/>
    <w:basedOn w:val="a"/>
    <w:link w:val="aff7"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E177EA"/>
    <w:rPr>
      <w:rFonts w:ascii="Times New Roman" w:eastAsia="Times New Roman" w:hAnsi="Times New Roman"/>
    </w:rPr>
  </w:style>
  <w:style w:type="paragraph" w:styleId="aff8">
    <w:name w:val="envelope address"/>
    <w:basedOn w:val="a"/>
    <w:unhideWhenUsed/>
    <w:rsid w:val="00E177E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177EA"/>
    <w:rPr>
      <w:rFonts w:ascii="Times New Roman" w:eastAsia="Times New Roman" w:hAnsi="Times New Roman"/>
      <w:i/>
      <w:iCs/>
    </w:rPr>
  </w:style>
  <w:style w:type="paragraph" w:styleId="HTML1">
    <w:name w:val="HTML Preformatted"/>
    <w:basedOn w:val="a"/>
    <w:link w:val="HTML2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E177EA"/>
    <w:rPr>
      <w:rFonts w:ascii="Consolas" w:eastAsia="Times New Roman" w:hAnsi="Consolas"/>
    </w:rPr>
  </w:style>
  <w:style w:type="paragraph" w:styleId="38">
    <w:name w:val="index 3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E177EA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E177EA"/>
    <w:rPr>
      <w:rFonts w:ascii="Times New Roman" w:eastAsia="Times New Roman" w:hAnsi="Times New Roman"/>
      <w:i/>
      <w:iCs/>
      <w:color w:val="4472C4" w:themeColor="accent1"/>
    </w:rPr>
  </w:style>
  <w:style w:type="paragraph" w:styleId="affd">
    <w:name w:val="List Continue"/>
    <w:basedOn w:val="a"/>
    <w:rsid w:val="00E177E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177E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177E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177E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E177E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E177EA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E177EA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E177E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macro"/>
    <w:link w:val="afff"/>
    <w:unhideWhenUsed/>
    <w:rsid w:val="00E17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">
    <w:name w:val="宏文本 字符"/>
    <w:basedOn w:val="a0"/>
    <w:link w:val="affe"/>
    <w:rsid w:val="00E177EA"/>
    <w:rPr>
      <w:rFonts w:ascii="Consolas" w:eastAsia="Times New Roman" w:hAnsi="Consolas"/>
    </w:rPr>
  </w:style>
  <w:style w:type="paragraph" w:styleId="afff0">
    <w:name w:val="Message Header"/>
    <w:basedOn w:val="a"/>
    <w:link w:val="afff1"/>
    <w:unhideWhenUsed/>
    <w:rsid w:val="00E17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E177E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2">
    <w:name w:val="No Spacing"/>
    <w:uiPriority w:val="1"/>
    <w:qFormat/>
    <w:rsid w:val="00E177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ff3">
    <w:name w:val="Normal (Web)"/>
    <w:basedOn w:val="a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4">
    <w:name w:val="Normal Indent"/>
    <w:basedOn w:val="a"/>
    <w:unhideWhenUsed/>
    <w:rsid w:val="00E177E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5">
    <w:name w:val="Note Heading"/>
    <w:basedOn w:val="a"/>
    <w:next w:val="a"/>
    <w:link w:val="afff6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6">
    <w:name w:val="注释标题 字符"/>
    <w:basedOn w:val="a0"/>
    <w:link w:val="afff5"/>
    <w:rsid w:val="00E177EA"/>
    <w:rPr>
      <w:rFonts w:ascii="Times New Roman" w:eastAsia="Times New Roman" w:hAnsi="Times New Roman"/>
    </w:rPr>
  </w:style>
  <w:style w:type="paragraph" w:styleId="afff7">
    <w:name w:val="Plain Text"/>
    <w:basedOn w:val="a"/>
    <w:link w:val="afff8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E177EA"/>
    <w:rPr>
      <w:rFonts w:ascii="Consolas" w:eastAsia="Times New Roman" w:hAnsi="Consolas"/>
      <w:sz w:val="21"/>
      <w:szCs w:val="21"/>
    </w:rPr>
  </w:style>
  <w:style w:type="paragraph" w:styleId="afff9">
    <w:name w:val="Quote"/>
    <w:basedOn w:val="a"/>
    <w:next w:val="a"/>
    <w:link w:val="afffa"/>
    <w:uiPriority w:val="29"/>
    <w:qFormat/>
    <w:rsid w:val="00E177E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E177EA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afffb">
    <w:name w:val="Salutation"/>
    <w:basedOn w:val="a"/>
    <w:next w:val="a"/>
    <w:link w:val="afffc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称呼 字符"/>
    <w:basedOn w:val="a0"/>
    <w:link w:val="afffb"/>
    <w:rsid w:val="00E177EA"/>
    <w:rPr>
      <w:rFonts w:ascii="Times New Roman" w:eastAsia="Times New Roman" w:hAnsi="Times New Roman"/>
    </w:rPr>
  </w:style>
  <w:style w:type="paragraph" w:styleId="afffd">
    <w:name w:val="Signature"/>
    <w:basedOn w:val="a"/>
    <w:link w:val="afffe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签名 字符"/>
    <w:basedOn w:val="a0"/>
    <w:link w:val="afffd"/>
    <w:rsid w:val="00E177EA"/>
    <w:rPr>
      <w:rFonts w:ascii="Times New Roman" w:eastAsia="Times New Roman" w:hAnsi="Times New Roman"/>
    </w:rPr>
  </w:style>
  <w:style w:type="paragraph" w:styleId="affff">
    <w:name w:val="Subtitle"/>
    <w:basedOn w:val="a"/>
    <w:next w:val="a"/>
    <w:link w:val="affff0"/>
    <w:qFormat/>
    <w:rsid w:val="00E177E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E177EA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1">
    <w:name w:val="table of authoriti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E177E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5">
    <w:name w:val="toa heading"/>
    <w:basedOn w:val="a"/>
    <w:next w:val="a"/>
    <w:rsid w:val="00E177E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A77A9-F07D-4851-BC82-9C6DB348C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8</Pages>
  <Words>1761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38</cp:revision>
  <cp:lastPrinted>1899-12-31T23:00:00Z</cp:lastPrinted>
  <dcterms:created xsi:type="dcterms:W3CDTF">2023-08-07T07:12:00Z</dcterms:created>
  <dcterms:modified xsi:type="dcterms:W3CDTF">2023-08-11T03:35:00Z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(3)xBMOlaTkdPyTd6CzMHZi3FTXsFrKiJSpAFStme0LT0lffUe2fVZjaKMOy9qaWKn7UlD6BVKi
xCM0yRwYK2WrgeaZNJZNTlUbMgaaxqoX6C3qLjEFdIC0U6CuF5yLPdVYXG6eXunlLSE1qNCA
Mc98m245XuZTZYW0i5Kq7ySs79bchcNO8sO+33Q0Ey+0S0WMcsixMsgR+cygWUPjzK4fNft7
BMT7UZplwtOxqrFSh/</vt:lpwstr>
  </property>
  <property fmtid="{D5CDD505-2E9C-101B-9397-08002B2CF9AE}" pid="4" name="_2015_ms_pID_7253431">
    <vt:lpwstr>xUjfvCvYRKvVzDlxxbt04mlMDzVcZnAESlQxQlN/p9K43hvE2EHHVz
PR0f9p2Ucf3iN5OHEIN9gqZ4sfq9NZvt33OBrFAmjLPGjDwScKzf1sEICw1nVWIX895CE9U0
DSNxL6FQgkFgPwl1Xl9uKZZKNl7gfnfXdgdDadPd0gdjVVTrFZZgnuGHC3GkADhTd9PoODJn
+MI3ECNXy30l+140Du/Fdcsmo3xCzBr6Rx/m</vt:lpwstr>
  </property>
  <property fmtid="{D5CDD505-2E9C-101B-9397-08002B2CF9AE}" pid="5" name="_2015_ms_pID_7253432">
    <vt:lpwstr>/w==</vt:lpwstr>
  </property>
</Properties>
</file>